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305" w:rsidRDefault="00CF6305" w:rsidP="00CF6305">
      <w:pPr>
        <w:pStyle w:val="CRCoverPage"/>
        <w:tabs>
          <w:tab w:val="right" w:pos="9639"/>
        </w:tabs>
        <w:spacing w:after="0"/>
        <w:rPr>
          <w:b/>
          <w:i/>
          <w:noProof/>
          <w:sz w:val="28"/>
          <w:lang w:eastAsia="zh-CN"/>
        </w:rPr>
      </w:pPr>
      <w:r>
        <w:rPr>
          <w:b/>
          <w:noProof/>
          <w:sz w:val="24"/>
        </w:rPr>
        <w:t>3GPP TSG-CT WG4 Meeting #101-bis-e</w:t>
      </w:r>
      <w:r>
        <w:rPr>
          <w:b/>
          <w:i/>
          <w:noProof/>
          <w:sz w:val="28"/>
        </w:rPr>
        <w:tab/>
      </w:r>
      <w:r>
        <w:rPr>
          <w:b/>
          <w:noProof/>
          <w:sz w:val="24"/>
        </w:rPr>
        <w:t>C4-</w:t>
      </w:r>
      <w:r w:rsidR="00B14B84">
        <w:rPr>
          <w:b/>
          <w:noProof/>
          <w:sz w:val="24"/>
        </w:rPr>
        <w:t>21</w:t>
      </w:r>
      <w:r w:rsidR="00FB20F7">
        <w:rPr>
          <w:b/>
          <w:noProof/>
          <w:sz w:val="24"/>
        </w:rPr>
        <w:t>0214</w:t>
      </w:r>
    </w:p>
    <w:p w:rsidR="00CF6305" w:rsidRDefault="00CF6305" w:rsidP="00CF6305">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t xml:space="preserve">   was </w:t>
      </w:r>
      <w:r w:rsidR="00C74BC2">
        <w:rPr>
          <w:b/>
          <w:noProof/>
          <w:sz w:val="24"/>
        </w:rPr>
        <w:t>0159</w:t>
      </w:r>
      <w:r w:rsidR="00B14B84">
        <w:rPr>
          <w:b/>
          <w:noProof/>
          <w:sz w:val="24"/>
        </w:rPr>
        <w:t>, 0196</w:t>
      </w:r>
    </w:p>
    <w:p w:rsidR="00B076C6" w:rsidRDefault="00B076C6" w:rsidP="00B076C6">
      <w:pPr>
        <w:pStyle w:val="CRCoverPage"/>
        <w:outlineLvl w:val="0"/>
        <w:rPr>
          <w:b/>
          <w:sz w:val="24"/>
        </w:rPr>
      </w:pP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369F2">
        <w:rPr>
          <w:rFonts w:ascii="Arial" w:hAnsi="Arial" w:cs="Arial"/>
          <w:b/>
          <w:bCs/>
          <w:lang w:val="en-US"/>
        </w:rPr>
        <w:t>UP Function Controlled UE IP Portion</w:t>
      </w:r>
      <w:r w:rsidR="006356DC">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1524">
        <w:rPr>
          <w:rFonts w:ascii="Arial" w:hAnsi="Arial" w:cs="Arial"/>
          <w:b/>
          <w:bCs/>
          <w:lang w:val="en-US"/>
        </w:rPr>
        <w:t>6.1.3</w:t>
      </w:r>
      <w:r w:rsidR="00D81524">
        <w:rPr>
          <w:rFonts w:ascii="Arial" w:hAnsi="Arial" w:cs="Arial" w:hint="eastAsia"/>
          <w:b/>
          <w:bCs/>
          <w:lang w:val="en-US" w:eastAsia="zh-CN"/>
        </w:rPr>
        <w:t xml:space="preserve"> / </w:t>
      </w:r>
      <w:proofErr w:type="spellStart"/>
      <w:r w:rsidR="00D8152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9369F2">
        <w:rPr>
          <w:lang w:val="en-US" w:eastAsia="zh-CN"/>
        </w:rPr>
        <w:t>a solution for</w:t>
      </w:r>
      <w:r w:rsidR="00B42E4D">
        <w:rPr>
          <w:lang w:val="en-US" w:eastAsia="zh-CN"/>
        </w:rPr>
        <w:t xml:space="preserve"> the UP Function </w:t>
      </w:r>
      <w:r w:rsidR="009369F2">
        <w:rPr>
          <w:lang w:val="en-US" w:eastAsia="zh-CN"/>
        </w:rPr>
        <w:t xml:space="preserve">to portion UE IP </w:t>
      </w:r>
      <w:r w:rsidR="00AD75F0">
        <w:rPr>
          <w:lang w:val="en-US" w:eastAsia="zh-CN"/>
        </w:rPr>
        <w:t>pool</w:t>
      </w:r>
      <w:r w:rsidR="009369F2">
        <w:rPr>
          <w:lang w:val="en-US" w:eastAsia="zh-CN"/>
        </w:rPr>
        <w:t xml:space="preserve"> to multiple CP Functions</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D21A97">
        <w:rPr>
          <w:lang w:val="en-US" w:eastAsia="zh-CN"/>
        </w:rPr>
        <w:t>3</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E3E91" w:rsidRPr="004D3578" w:rsidRDefault="009E3E91" w:rsidP="009E3E91">
      <w:pPr>
        <w:pStyle w:val="2"/>
        <w:rPr>
          <w:ins w:id="1" w:author="Zhijun" w:date="2021-01-05T17:04:00Z"/>
          <w:lang w:eastAsia="zh-CN"/>
        </w:rPr>
      </w:pPr>
      <w:proofErr w:type="gramStart"/>
      <w:ins w:id="2" w:author="Zhijun" w:date="2021-01-05T17:04:00Z">
        <w:r>
          <w:rPr>
            <w:lang w:eastAsia="zh-CN"/>
          </w:rPr>
          <w:t>6</w:t>
        </w:r>
        <w:r w:rsidRPr="004D3578">
          <w:t>.</w:t>
        </w:r>
        <w:r>
          <w:rPr>
            <w:lang w:eastAsia="zh-CN"/>
          </w:rPr>
          <w:t>X</w:t>
        </w:r>
        <w:proofErr w:type="gramEnd"/>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r w:rsidR="00D52405">
          <w:rPr>
            <w:lang w:eastAsia="zh-CN"/>
          </w:rPr>
          <w:t xml:space="preserve">UP Controlled </w:t>
        </w:r>
      </w:ins>
      <w:ins w:id="3" w:author="Zhijun" w:date="2021-01-13T11:13:00Z">
        <w:r w:rsidR="00A338CB">
          <w:rPr>
            <w:lang w:eastAsia="zh-CN"/>
          </w:rPr>
          <w:t xml:space="preserve">UE IP </w:t>
        </w:r>
      </w:ins>
      <w:ins w:id="4" w:author="Zhijun" w:date="2021-01-06T16:16:00Z">
        <w:r w:rsidR="00D0613E">
          <w:rPr>
            <w:lang w:eastAsia="zh-CN"/>
          </w:rPr>
          <w:t>Portion</w:t>
        </w:r>
      </w:ins>
    </w:p>
    <w:p w:rsidR="009E3E91" w:rsidRPr="00F62681" w:rsidRDefault="009E3E91" w:rsidP="009E3E91">
      <w:pPr>
        <w:pStyle w:val="3"/>
        <w:rPr>
          <w:ins w:id="5" w:author="Zhijun" w:date="2021-01-05T17:04:00Z"/>
        </w:rPr>
      </w:pPr>
      <w:proofErr w:type="gramStart"/>
      <w:ins w:id="6" w:author="Zhijun" w:date="2021-01-05T17:04:00Z">
        <w:r>
          <w:t>6</w:t>
        </w:r>
        <w:r w:rsidRPr="00F62681">
          <w:t>.</w:t>
        </w:r>
        <w:r>
          <w:rPr>
            <w:lang w:eastAsia="zh-CN"/>
          </w:rPr>
          <w:t>X</w:t>
        </w:r>
        <w:r w:rsidRPr="00F62681">
          <w:t>.1</w:t>
        </w:r>
        <w:proofErr w:type="gramEnd"/>
        <w:r w:rsidRPr="00F62681">
          <w:tab/>
          <w:t>Description</w:t>
        </w:r>
      </w:ins>
    </w:p>
    <w:p w:rsidR="00A05BB9" w:rsidRDefault="00A05BB9" w:rsidP="00A05BB9">
      <w:pPr>
        <w:rPr>
          <w:ins w:id="7" w:author="Zhijun Rev1" w:date="2021-01-26T08:55:00Z"/>
          <w:lang w:eastAsia="zh-CN"/>
        </w:rPr>
      </w:pPr>
      <w:ins w:id="8" w:author="Zhijun Rev1" w:date="2021-01-26T08:55:00Z">
        <w:r w:rsidRPr="00D900D2">
          <w:rPr>
            <w:lang w:eastAsia="zh-CN"/>
          </w:rPr>
          <w:t xml:space="preserve">This solution addresses the </w:t>
        </w:r>
        <w:r>
          <w:rPr>
            <w:rFonts w:hint="eastAsia"/>
            <w:lang w:eastAsia="zh-CN"/>
          </w:rPr>
          <w:t>Key Issue #</w:t>
        </w:r>
        <w:r>
          <w:rPr>
            <w:lang w:eastAsia="zh-CN"/>
          </w:rPr>
          <w:t>4 (</w:t>
        </w:r>
        <w:r w:rsidRPr="0061059F">
          <w:rPr>
            <w:lang w:eastAsia="zh-CN"/>
          </w:rPr>
          <w:t>Avoidance of conflict between UE IP address/prefix allocated by SMF(s)</w:t>
        </w:r>
        <w:r>
          <w:rPr>
            <w:lang w:eastAsia="zh-CN"/>
          </w:rPr>
          <w:t xml:space="preserve">) and proposes to </w:t>
        </w:r>
      </w:ins>
      <w:ins w:id="9" w:author="Zhijun Rev1" w:date="2021-01-26T08:56:00Z">
        <w:r w:rsidR="002E5E66">
          <w:rPr>
            <w:lang w:eastAsia="zh-CN"/>
          </w:rPr>
          <w:t xml:space="preserve">update the UP Function behaviour to </w:t>
        </w:r>
      </w:ins>
      <w:ins w:id="10" w:author="Zhijun Rev1" w:date="2021-01-26T08:55:00Z">
        <w:r>
          <w:rPr>
            <w:lang w:eastAsia="zh-CN"/>
          </w:rPr>
          <w:t xml:space="preserve">support of </w:t>
        </w:r>
        <w:r w:rsidRPr="00D900D2">
          <w:rPr>
            <w:lang w:eastAsia="zh-CN"/>
          </w:rPr>
          <w:t xml:space="preserve">UE IP </w:t>
        </w:r>
      </w:ins>
      <w:ins w:id="11" w:author="Zhijun Rev1" w:date="2021-01-26T08:56:00Z">
        <w:r w:rsidR="002E5E66">
          <w:rPr>
            <w:lang w:eastAsia="zh-CN"/>
          </w:rPr>
          <w:t>Portions</w:t>
        </w:r>
      </w:ins>
      <w:ins w:id="12" w:author="Zhijun Rev1" w:date="2021-01-26T08:55:00Z">
        <w:r>
          <w:rPr>
            <w:lang w:eastAsia="zh-CN"/>
          </w:rPr>
          <w:t>:</w:t>
        </w:r>
      </w:ins>
    </w:p>
    <w:p w:rsidR="00F02DBB" w:rsidRDefault="00D86106" w:rsidP="009E3E91">
      <w:pPr>
        <w:rPr>
          <w:ins w:id="13" w:author="Zhijun" w:date="2021-01-05T17:12:00Z"/>
          <w:lang w:eastAsia="zh-CN"/>
        </w:rPr>
      </w:pPr>
      <w:ins w:id="14" w:author="Zhijun" w:date="2021-01-05T17:16:00Z">
        <w:r>
          <w:rPr>
            <w:lang w:eastAsia="zh-CN"/>
          </w:rPr>
          <w:t xml:space="preserve">The UE IP </w:t>
        </w:r>
      </w:ins>
      <w:ins w:id="15" w:author="Zhijun" w:date="2021-01-15T10:26:00Z">
        <w:r w:rsidR="00374130">
          <w:rPr>
            <w:lang w:eastAsia="zh-CN"/>
          </w:rPr>
          <w:t xml:space="preserve">address </w:t>
        </w:r>
        <w:r w:rsidR="003B4178">
          <w:rPr>
            <w:lang w:eastAsia="zh-CN"/>
          </w:rPr>
          <w:t>information</w:t>
        </w:r>
      </w:ins>
      <w:ins w:id="16" w:author="Zhijun" w:date="2021-01-05T17:16:00Z">
        <w:r>
          <w:rPr>
            <w:lang w:eastAsia="zh-CN"/>
          </w:rPr>
          <w:t xml:space="preserve"> may be configured in the UP Function, </w:t>
        </w:r>
      </w:ins>
      <w:ins w:id="17" w:author="Zhijun" w:date="2021-01-11T16:46:00Z">
        <w:r w:rsidR="00A23FDE">
          <w:rPr>
            <w:rFonts w:hint="eastAsia"/>
            <w:lang w:eastAsia="zh-CN"/>
          </w:rPr>
          <w:t>while</w:t>
        </w:r>
      </w:ins>
      <w:ins w:id="18" w:author="Zhijun" w:date="2021-01-05T17:16:00Z">
        <w:r>
          <w:rPr>
            <w:lang w:eastAsia="zh-CN"/>
          </w:rPr>
          <w:t xml:space="preserve"> </w:t>
        </w:r>
      </w:ins>
      <w:ins w:id="19" w:author="Zhijun Rev1" w:date="2021-01-26T08:57:00Z">
        <w:r w:rsidR="008E72E9">
          <w:rPr>
            <w:lang w:eastAsia="zh-CN"/>
          </w:rPr>
          <w:t xml:space="preserve">operators may request </w:t>
        </w:r>
      </w:ins>
      <w:ins w:id="20" w:author="Zhijun" w:date="2021-01-05T17:16:00Z">
        <w:r>
          <w:rPr>
            <w:lang w:eastAsia="zh-CN"/>
          </w:rPr>
          <w:t>t</w:t>
        </w:r>
      </w:ins>
      <w:ins w:id="21" w:author="Zhijun" w:date="2021-01-05T17:11:00Z">
        <w:r w:rsidR="00F02DBB">
          <w:rPr>
            <w:lang w:eastAsia="zh-CN"/>
          </w:rPr>
          <w:t xml:space="preserve">he UE IP </w:t>
        </w:r>
      </w:ins>
      <w:ins w:id="22" w:author="Zhijun" w:date="2021-01-05T17:16:00Z">
        <w:r>
          <w:rPr>
            <w:lang w:eastAsia="zh-CN"/>
          </w:rPr>
          <w:t>address</w:t>
        </w:r>
      </w:ins>
      <w:ins w:id="23" w:author="Zhijun" w:date="2021-01-05T17:11:00Z">
        <w:r w:rsidR="00F02DBB">
          <w:rPr>
            <w:lang w:eastAsia="zh-CN"/>
          </w:rPr>
          <w:t xml:space="preserve"> </w:t>
        </w:r>
      </w:ins>
      <w:ins w:id="24" w:author="Zhijun Rev1" w:date="2021-01-26T08:57:00Z">
        <w:r w:rsidR="008E72E9">
          <w:rPr>
            <w:lang w:eastAsia="zh-CN"/>
          </w:rPr>
          <w:t>to</w:t>
        </w:r>
      </w:ins>
      <w:ins w:id="25" w:author="Zhijun" w:date="2021-01-05T17:11:00Z">
        <w:r w:rsidR="00F02DBB">
          <w:rPr>
            <w:lang w:eastAsia="zh-CN"/>
          </w:rPr>
          <w:t xml:space="preserve"> be </w:t>
        </w:r>
      </w:ins>
      <w:ins w:id="26" w:author="Zhijun" w:date="2021-01-05T17:16:00Z">
        <w:r>
          <w:rPr>
            <w:lang w:eastAsia="zh-CN"/>
          </w:rPr>
          <w:t>allocated</w:t>
        </w:r>
      </w:ins>
      <w:ins w:id="27" w:author="Zhijun" w:date="2021-01-05T17:11:00Z">
        <w:r w:rsidR="00F02DBB">
          <w:rPr>
            <w:lang w:eastAsia="zh-CN"/>
          </w:rPr>
          <w:t xml:space="preserve"> by the CP Function</w:t>
        </w:r>
      </w:ins>
      <w:ins w:id="28" w:author="Zhijun Rev1" w:date="2021-01-26T08:57:00Z">
        <w:r w:rsidR="008E72E9">
          <w:rPr>
            <w:lang w:eastAsia="zh-CN"/>
          </w:rPr>
          <w:t xml:space="preserve">, as per the need of </w:t>
        </w:r>
      </w:ins>
      <w:ins w:id="29" w:author="Zhijun Rev1" w:date="2021-01-27T09:02:00Z">
        <w:r w:rsidR="002E7E88">
          <w:rPr>
            <w:lang w:eastAsia="zh-CN"/>
          </w:rPr>
          <w:t xml:space="preserve">a </w:t>
        </w:r>
      </w:ins>
      <w:ins w:id="30" w:author="Zhijun Rev1" w:date="2021-01-26T08:57:00Z">
        <w:r w:rsidR="008E72E9">
          <w:rPr>
            <w:lang w:eastAsia="zh-CN"/>
          </w:rPr>
          <w:t>specific deployment scenario</w:t>
        </w:r>
      </w:ins>
      <w:ins w:id="31" w:author="Zhijun" w:date="2021-01-05T17:17:00Z">
        <w:r>
          <w:rPr>
            <w:lang w:eastAsia="zh-CN"/>
          </w:rPr>
          <w:t xml:space="preserve">. In this case, if one UP Function is </w:t>
        </w:r>
      </w:ins>
      <w:ins w:id="32" w:author="Zhijun" w:date="2021-01-11T16:47:00Z">
        <w:r w:rsidR="00FF3C85">
          <w:rPr>
            <w:rFonts w:hint="eastAsia"/>
            <w:lang w:eastAsia="zh-CN"/>
          </w:rPr>
          <w:t>controlled</w:t>
        </w:r>
      </w:ins>
      <w:ins w:id="33" w:author="Zhijun" w:date="2021-01-05T17:17:00Z">
        <w:r>
          <w:rPr>
            <w:lang w:eastAsia="zh-CN"/>
          </w:rPr>
          <w:t xml:space="preserve"> </w:t>
        </w:r>
      </w:ins>
      <w:ins w:id="34" w:author="Zhijun" w:date="2021-01-11T16:47:00Z">
        <w:r w:rsidR="00FF3C85">
          <w:rPr>
            <w:rFonts w:hint="eastAsia"/>
            <w:lang w:eastAsia="zh-CN"/>
          </w:rPr>
          <w:t>by</w:t>
        </w:r>
      </w:ins>
      <w:ins w:id="35" w:author="Zhijun" w:date="2021-01-05T17:17:00Z">
        <w:r>
          <w:rPr>
            <w:lang w:eastAsia="zh-CN"/>
          </w:rPr>
          <w:t xml:space="preserve"> multiple CP Functions, clash of UE IP address allocation may happen easily.</w:t>
        </w:r>
      </w:ins>
    </w:p>
    <w:p w:rsidR="00A61A83" w:rsidRDefault="00F02DBB" w:rsidP="009E3E91">
      <w:pPr>
        <w:rPr>
          <w:ins w:id="36" w:author="Zhijun Rev2" w:date="2021-01-28T19:47:00Z"/>
          <w:lang w:eastAsia="zh-CN"/>
        </w:rPr>
      </w:pPr>
      <w:ins w:id="37" w:author="Zhijun" w:date="2021-01-05T17:12:00Z">
        <w:r>
          <w:rPr>
            <w:lang w:eastAsia="zh-CN"/>
          </w:rPr>
          <w:t>To avoid clash of UE IP allocation</w:t>
        </w:r>
      </w:ins>
      <w:ins w:id="38" w:author="Zhijun" w:date="2021-01-06T16:15:00Z">
        <w:r w:rsidR="005463E9">
          <w:rPr>
            <w:lang w:eastAsia="zh-CN"/>
          </w:rPr>
          <w:t xml:space="preserve"> among multiple CP Functions</w:t>
        </w:r>
      </w:ins>
      <w:ins w:id="39" w:author="Zhijun" w:date="2021-01-05T17:12:00Z">
        <w:r>
          <w:rPr>
            <w:lang w:eastAsia="zh-CN"/>
          </w:rPr>
          <w:t xml:space="preserve">, the UP Function can divide the UE IP </w:t>
        </w:r>
      </w:ins>
      <w:ins w:id="40" w:author="Zhijun Rev1" w:date="2021-01-27T09:02:00Z">
        <w:r w:rsidR="000673CC">
          <w:rPr>
            <w:lang w:eastAsia="zh-CN"/>
          </w:rPr>
          <w:t xml:space="preserve">address information </w:t>
        </w:r>
      </w:ins>
      <w:ins w:id="41" w:author="Zhijun Rev1" w:date="2021-01-27T09:03:00Z">
        <w:r w:rsidR="000673CC">
          <w:rPr>
            <w:lang w:eastAsia="zh-CN"/>
          </w:rPr>
          <w:t>configured</w:t>
        </w:r>
      </w:ins>
      <w:ins w:id="42" w:author="Zhijun Rev1" w:date="2021-01-27T09:02:00Z">
        <w:r w:rsidR="000673CC">
          <w:rPr>
            <w:lang w:eastAsia="zh-CN"/>
          </w:rPr>
          <w:t xml:space="preserve"> </w:t>
        </w:r>
      </w:ins>
      <w:ins w:id="43" w:author="Zhijun Rev1" w:date="2021-01-27T09:03:00Z">
        <w:r w:rsidR="000673CC">
          <w:rPr>
            <w:lang w:eastAsia="zh-CN"/>
          </w:rPr>
          <w:t>in the UP Function</w:t>
        </w:r>
      </w:ins>
      <w:ins w:id="44" w:author="Zhijun" w:date="2021-01-05T17:12:00Z">
        <w:r>
          <w:rPr>
            <w:lang w:eastAsia="zh-CN"/>
          </w:rPr>
          <w:t xml:space="preserve"> into several portions and </w:t>
        </w:r>
      </w:ins>
      <w:ins w:id="45" w:author="Zhijun" w:date="2021-01-05T17:13:00Z">
        <w:r>
          <w:rPr>
            <w:lang w:eastAsia="zh-CN"/>
          </w:rPr>
          <w:t xml:space="preserve">just </w:t>
        </w:r>
      </w:ins>
      <w:ins w:id="46" w:author="Zhijun" w:date="2021-01-05T17:12:00Z">
        <w:r>
          <w:rPr>
            <w:lang w:eastAsia="zh-CN"/>
          </w:rPr>
          <w:t xml:space="preserve">provide </w:t>
        </w:r>
      </w:ins>
      <w:ins w:id="47" w:author="Zhijun" w:date="2021-01-06T16:16:00Z">
        <w:r w:rsidR="00535E49">
          <w:rPr>
            <w:lang w:eastAsia="zh-CN"/>
          </w:rPr>
          <w:t xml:space="preserve">one portion to </w:t>
        </w:r>
      </w:ins>
      <w:ins w:id="48" w:author="Zhijun" w:date="2021-01-05T17:12:00Z">
        <w:r>
          <w:rPr>
            <w:lang w:eastAsia="zh-CN"/>
          </w:rPr>
          <w:t xml:space="preserve">each CP Function </w:t>
        </w:r>
      </w:ins>
      <w:ins w:id="49" w:author="Zhijun" w:date="2021-01-06T16:16:00Z">
        <w:r w:rsidR="00535E49">
          <w:rPr>
            <w:lang w:eastAsia="zh-CN"/>
          </w:rPr>
          <w:t>at the beginning</w:t>
        </w:r>
      </w:ins>
      <w:ins w:id="50" w:author="Zhijun" w:date="2021-01-05T17:13:00Z">
        <w:r>
          <w:rPr>
            <w:lang w:eastAsia="zh-CN"/>
          </w:rPr>
          <w:t>.</w:t>
        </w:r>
      </w:ins>
      <w:ins w:id="51" w:author="Zhijun" w:date="2021-01-06T16:07:00Z">
        <w:r w:rsidR="008F1D27">
          <w:rPr>
            <w:lang w:eastAsia="zh-CN"/>
          </w:rPr>
          <w:t xml:space="preserve"> During PFCP Association Setup procedure, the UP Function provides </w:t>
        </w:r>
      </w:ins>
      <w:ins w:id="52" w:author="Zhijun" w:date="2021-01-06T16:17:00Z">
        <w:r w:rsidR="00DF6216">
          <w:rPr>
            <w:lang w:eastAsia="zh-CN"/>
          </w:rPr>
          <w:t>one</w:t>
        </w:r>
      </w:ins>
      <w:ins w:id="53" w:author="Zhijun" w:date="2021-01-06T16:07:00Z">
        <w:r w:rsidR="008F1D27">
          <w:rPr>
            <w:lang w:eastAsia="zh-CN"/>
          </w:rPr>
          <w:t xml:space="preserve"> </w:t>
        </w:r>
      </w:ins>
      <w:ins w:id="54" w:author="Zhijun Rev1" w:date="2021-01-27T09:03:00Z">
        <w:r w:rsidR="00805945">
          <w:rPr>
            <w:lang w:eastAsia="zh-CN"/>
          </w:rPr>
          <w:t>UE IP P</w:t>
        </w:r>
      </w:ins>
      <w:ins w:id="55" w:author="Zhijun" w:date="2021-01-06T16:07:00Z">
        <w:r w:rsidR="008F1D27">
          <w:rPr>
            <w:lang w:eastAsia="zh-CN"/>
          </w:rPr>
          <w:t xml:space="preserve">ortion </w:t>
        </w:r>
      </w:ins>
      <w:ins w:id="56" w:author="Zhijun" w:date="2021-01-06T16:08:00Z">
        <w:r w:rsidR="00BC0335">
          <w:rPr>
            <w:lang w:eastAsia="zh-CN"/>
          </w:rPr>
          <w:t>to the CP Function</w:t>
        </w:r>
      </w:ins>
      <w:ins w:id="57" w:author="Zhijun" w:date="2021-01-06T16:09:00Z">
        <w:r w:rsidR="00D92F83">
          <w:rPr>
            <w:lang w:eastAsia="zh-CN"/>
          </w:rPr>
          <w:t>.</w:t>
        </w:r>
      </w:ins>
      <w:ins w:id="58" w:author="Zhijun" w:date="2021-01-06T16:13:00Z">
        <w:r w:rsidR="001673BC">
          <w:rPr>
            <w:lang w:eastAsia="zh-CN"/>
          </w:rPr>
          <w:t xml:space="preserve"> </w:t>
        </w:r>
      </w:ins>
    </w:p>
    <w:p w:rsidR="008F1D27" w:rsidRDefault="00B55B75" w:rsidP="009E3E91">
      <w:pPr>
        <w:rPr>
          <w:ins w:id="59" w:author="Zhijun" w:date="2021-01-05T17:13:00Z"/>
          <w:lang w:eastAsia="zh-CN"/>
        </w:rPr>
      </w:pPr>
      <w:ins w:id="60" w:author="Zhijun Rev1" w:date="2021-01-26T09:09:00Z">
        <w:r>
          <w:rPr>
            <w:lang w:eastAsia="zh-CN"/>
          </w:rPr>
          <w:t>A typical</w:t>
        </w:r>
      </w:ins>
      <w:ins w:id="61" w:author="Zhijun Rev1" w:date="2021-01-26T09:02:00Z">
        <w:r w:rsidR="007A169E">
          <w:rPr>
            <w:lang w:eastAsia="zh-CN"/>
          </w:rPr>
          <w:t xml:space="preserve"> example</w:t>
        </w:r>
      </w:ins>
      <w:ins w:id="62" w:author="Zhijun Rev1" w:date="2021-01-26T09:09:00Z">
        <w:r>
          <w:rPr>
            <w:lang w:eastAsia="zh-CN"/>
          </w:rPr>
          <w:t xml:space="preserve"> is</w:t>
        </w:r>
      </w:ins>
      <w:ins w:id="63" w:author="Zhijun Rev1" w:date="2021-01-26T09:02:00Z">
        <w:r w:rsidR="007A169E">
          <w:rPr>
            <w:lang w:eastAsia="zh-CN"/>
          </w:rPr>
          <w:t xml:space="preserve">, if UE IP Address Pool(s) is configured in the UP Function, the UP Function can </w:t>
        </w:r>
      </w:ins>
      <w:ins w:id="64" w:author="Zhijun Rev1" w:date="2021-01-26T09:10:00Z">
        <w:r>
          <w:rPr>
            <w:lang w:eastAsia="zh-CN"/>
          </w:rPr>
          <w:t xml:space="preserve">divide multiple UE IP Address Pool(s) into several portions or </w:t>
        </w:r>
      </w:ins>
      <w:ins w:id="65" w:author="Zhijun Rev1" w:date="2021-01-27T09:04:00Z">
        <w:r w:rsidR="000F5441">
          <w:rPr>
            <w:lang w:eastAsia="zh-CN"/>
          </w:rPr>
          <w:t xml:space="preserve">can </w:t>
        </w:r>
      </w:ins>
      <w:ins w:id="66" w:author="Zhijun Rev1" w:date="2021-01-26T09:10:00Z">
        <w:r>
          <w:rPr>
            <w:lang w:eastAsia="zh-CN"/>
          </w:rPr>
          <w:t>divide one big UE IP Address Pool into multiple subsets of UE IP Address Pool.</w:t>
        </w:r>
      </w:ins>
      <w:ins w:id="67" w:author="Zhijun Rev2" w:date="2021-01-28T19:47:00Z">
        <w:r w:rsidR="00684863">
          <w:rPr>
            <w:lang w:eastAsia="zh-CN"/>
          </w:rPr>
          <w:t xml:space="preserve"> </w:t>
        </w:r>
      </w:ins>
    </w:p>
    <w:p w:rsidR="009E3E91" w:rsidRDefault="009E3E91" w:rsidP="009E3E91">
      <w:pPr>
        <w:rPr>
          <w:ins w:id="68" w:author="Zhijun" w:date="2021-01-05T17:04:00Z"/>
          <w:lang w:val="en-US" w:eastAsia="zh-CN"/>
        </w:rPr>
      </w:pPr>
      <w:ins w:id="69" w:author="Zhijun" w:date="2021-01-05T17:04:00Z">
        <w:r>
          <w:rPr>
            <w:lang w:val="en-US" w:eastAsia="zh-CN"/>
          </w:rPr>
          <w:t xml:space="preserve">To support </w:t>
        </w:r>
      </w:ins>
      <w:ins w:id="70" w:author="Zhijun" w:date="2021-01-05T17:25:00Z">
        <w:r w:rsidR="00596080">
          <w:rPr>
            <w:lang w:val="en-US" w:eastAsia="zh-CN"/>
          </w:rPr>
          <w:t>this functionality</w:t>
        </w:r>
      </w:ins>
      <w:ins w:id="71" w:author="Zhijun" w:date="2021-01-05T17:04:00Z">
        <w:r>
          <w:rPr>
            <w:lang w:val="en-US" w:eastAsia="zh-CN"/>
          </w:rPr>
          <w:t xml:space="preserve">, the </w:t>
        </w:r>
      </w:ins>
      <w:ins w:id="72" w:author="Zhijun" w:date="2021-01-05T17:25:00Z">
        <w:r w:rsidR="00596080">
          <w:rPr>
            <w:lang w:val="en-US" w:eastAsia="zh-CN"/>
          </w:rPr>
          <w:t>UP</w:t>
        </w:r>
      </w:ins>
      <w:ins w:id="73" w:author="Zhijun" w:date="2021-01-05T17:04:00Z">
        <w:r>
          <w:rPr>
            <w:lang w:val="en-US" w:eastAsia="zh-CN"/>
          </w:rPr>
          <w:t xml:space="preserve"> Function shall:</w:t>
        </w:r>
      </w:ins>
    </w:p>
    <w:p w:rsidR="005F5D32" w:rsidRDefault="009E3E91" w:rsidP="009E3E91">
      <w:pPr>
        <w:pStyle w:val="B1"/>
        <w:rPr>
          <w:ins w:id="74" w:author="Zhijun Rev1" w:date="2021-01-26T09:14:00Z"/>
        </w:rPr>
      </w:pPr>
      <w:ins w:id="75" w:author="Zhijun" w:date="2021-01-05T17:04:00Z">
        <w:r w:rsidRPr="00F62681">
          <w:t>-</w:t>
        </w:r>
        <w:r w:rsidRPr="00F62681">
          <w:tab/>
        </w:r>
      </w:ins>
      <w:ins w:id="76" w:author="Zhijun Rev1" w:date="2021-01-26T09:14:00Z">
        <w:r w:rsidR="00FC6EBB">
          <w:t>Divide the configured UE IP address information (e.g. UE IP Ranges, UE IP Address Pools)</w:t>
        </w:r>
      </w:ins>
      <w:ins w:id="77" w:author="Zhijun Rev1" w:date="2021-01-26T09:15:00Z">
        <w:r w:rsidR="00FC6EBB">
          <w:t xml:space="preserve"> into multiple UE IP Portions, </w:t>
        </w:r>
      </w:ins>
      <w:ins w:id="78" w:author="Zhijun Rev1" w:date="2021-01-27T09:05:00Z">
        <w:r w:rsidR="00524455">
          <w:t>when</w:t>
        </w:r>
      </w:ins>
      <w:ins w:id="79" w:author="Zhijun Rev1" w:date="2021-01-26T09:15:00Z">
        <w:r w:rsidR="00FC6EBB">
          <w:t xml:space="preserve"> the UP Function is controlled by multiple CP Functions;</w:t>
        </w:r>
      </w:ins>
    </w:p>
    <w:p w:rsidR="009E3E91" w:rsidRPr="00966F5C" w:rsidRDefault="005F5D32" w:rsidP="009E3E91">
      <w:pPr>
        <w:pStyle w:val="B1"/>
        <w:rPr>
          <w:ins w:id="80" w:author="Zhijun" w:date="2021-01-05T17:04:00Z"/>
          <w:lang w:val="en-US"/>
        </w:rPr>
      </w:pPr>
      <w:ins w:id="81" w:author="Zhijun Rev1" w:date="2021-01-26T09:14:00Z">
        <w:r>
          <w:t>-</w:t>
        </w:r>
        <w:r>
          <w:tab/>
        </w:r>
      </w:ins>
      <w:ins w:id="82" w:author="Zhijun" w:date="2021-01-06T16:06:00Z">
        <w:r w:rsidR="00D23666">
          <w:t xml:space="preserve">Provide </w:t>
        </w:r>
      </w:ins>
      <w:ins w:id="83" w:author="Zhijun" w:date="2021-01-06T16:18:00Z">
        <w:r w:rsidR="00E35381">
          <w:t xml:space="preserve">one UE IP </w:t>
        </w:r>
      </w:ins>
      <w:ins w:id="84" w:author="Zhijun Rev1" w:date="2021-01-26T09:12:00Z">
        <w:r w:rsidR="00A912C0">
          <w:t>Portion</w:t>
        </w:r>
      </w:ins>
      <w:ins w:id="85" w:author="Zhijun Rev1" w:date="2021-01-26T09:13:00Z">
        <w:r w:rsidR="00EA653E">
          <w:t xml:space="preserve"> </w:t>
        </w:r>
      </w:ins>
      <w:ins w:id="86" w:author="Zhijun Rev1" w:date="2021-01-27T09:05:00Z">
        <w:r w:rsidR="00F64F7A">
          <w:t xml:space="preserve">(or </w:t>
        </w:r>
      </w:ins>
      <w:ins w:id="87" w:author="Zhijun Rev1" w:date="2021-01-27T09:06:00Z">
        <w:r w:rsidR="006905EB">
          <w:t>small</w:t>
        </w:r>
      </w:ins>
      <w:ins w:id="88" w:author="Zhijun Rev1" w:date="2021-01-27T09:05:00Z">
        <w:r w:rsidR="00F64F7A">
          <w:t xml:space="preserve"> subsets of UE IP Portions) </w:t>
        </w:r>
      </w:ins>
      <w:ins w:id="89" w:author="Zhijun" w:date="2021-01-06T16:19:00Z">
        <w:r w:rsidR="00E35381">
          <w:t>to the CP Function, during PFCP Association Setup procedure</w:t>
        </w:r>
      </w:ins>
      <w:ins w:id="90" w:author="Zhijun" w:date="2021-01-05T17:04:00Z">
        <w:r w:rsidR="009E3E91">
          <w:t>;</w:t>
        </w:r>
      </w:ins>
    </w:p>
    <w:p w:rsidR="009E3E91" w:rsidRDefault="009E3E91" w:rsidP="009E3E91">
      <w:pPr>
        <w:pStyle w:val="B1"/>
        <w:rPr>
          <w:ins w:id="91" w:author="Zhijun" w:date="2021-01-13T11:24:00Z"/>
          <w:lang w:eastAsia="zh-CN"/>
        </w:rPr>
      </w:pPr>
      <w:ins w:id="92" w:author="Zhijun" w:date="2021-01-05T17:04:00Z">
        <w:r>
          <w:t>-</w:t>
        </w:r>
        <w:r>
          <w:tab/>
        </w:r>
      </w:ins>
      <w:ins w:id="93" w:author="Zhijun Rev1" w:date="2021-01-26T09:22:00Z">
        <w:r w:rsidR="00CA4D7A">
          <w:t xml:space="preserve">Keep monitoring to the usage of UE IP Portion assigned to a CP Function, and </w:t>
        </w:r>
      </w:ins>
      <w:ins w:id="94" w:author="Zhijun Rev1" w:date="2021-01-26T09:23:00Z">
        <w:r w:rsidR="00CA4D7A">
          <w:t>p</w:t>
        </w:r>
      </w:ins>
      <w:ins w:id="95" w:author="Zhijun" w:date="2021-01-06T16:20:00Z">
        <w:r w:rsidR="00F74FB0">
          <w:t xml:space="preserve">rovide subsequent </w:t>
        </w:r>
      </w:ins>
      <w:ins w:id="96" w:author="Zhijun Rev1" w:date="2021-01-26T09:15:00Z">
        <w:r w:rsidR="005A33D6">
          <w:t xml:space="preserve">UE IP Portion </w:t>
        </w:r>
      </w:ins>
      <w:ins w:id="97" w:author="Zhijun" w:date="2021-01-06T16:20:00Z">
        <w:r w:rsidR="00F74FB0">
          <w:t xml:space="preserve">to the CP Function, </w:t>
        </w:r>
        <w:r w:rsidR="0039276A">
          <w:t xml:space="preserve">if </w:t>
        </w:r>
      </w:ins>
      <w:ins w:id="98" w:author="Zhijun Rev1" w:date="2021-01-26T09:23:00Z">
        <w:r w:rsidR="00CA4D7A">
          <w:t>the previous UE IP Portion is to be used out</w:t>
        </w:r>
      </w:ins>
      <w:ins w:id="99" w:author="Zhijun" w:date="2021-01-05T17:04:00Z">
        <w:r>
          <w:rPr>
            <w:rFonts w:hint="eastAsia"/>
            <w:lang w:eastAsia="zh-CN"/>
          </w:rPr>
          <w:t>;</w:t>
        </w:r>
      </w:ins>
    </w:p>
    <w:p w:rsidR="00C54A8B" w:rsidRPr="00C54A8B" w:rsidRDefault="00C54A8B" w:rsidP="009E3E91">
      <w:pPr>
        <w:pStyle w:val="B1"/>
        <w:rPr>
          <w:ins w:id="100" w:author="Zhijun" w:date="2021-01-05T17:04:00Z"/>
          <w:lang w:val="en-US" w:eastAsia="zh-CN"/>
        </w:rPr>
      </w:pPr>
      <w:ins w:id="101" w:author="Zhijun" w:date="2021-01-13T11:24:00Z">
        <w:r>
          <w:rPr>
            <w:lang w:eastAsia="zh-CN"/>
          </w:rPr>
          <w:t>-</w:t>
        </w:r>
        <w:r>
          <w:rPr>
            <w:lang w:eastAsia="zh-CN"/>
          </w:rPr>
          <w:tab/>
          <w:t xml:space="preserve">Recycle </w:t>
        </w:r>
      </w:ins>
      <w:ins w:id="102" w:author="Zhijun" w:date="2021-01-13T11:25:00Z">
        <w:r w:rsidR="0014702E">
          <w:rPr>
            <w:lang w:eastAsia="zh-CN"/>
          </w:rPr>
          <w:t>th</w:t>
        </w:r>
      </w:ins>
      <w:ins w:id="103" w:author="Zhijun" w:date="2021-01-13T11:24:00Z">
        <w:r w:rsidR="00D86A12">
          <w:rPr>
            <w:lang w:eastAsia="zh-CN"/>
          </w:rPr>
          <w:t>e UE IP Portion assigned to a</w:t>
        </w:r>
        <w:r>
          <w:rPr>
            <w:lang w:eastAsia="zh-CN"/>
          </w:rPr>
          <w:t xml:space="preserve"> CP Function, if </w:t>
        </w:r>
      </w:ins>
      <w:ins w:id="104" w:author="Zhijun Rev1" w:date="2021-01-27T09:09:00Z">
        <w:r w:rsidR="00AD27F9">
          <w:rPr>
            <w:lang w:eastAsia="zh-CN"/>
          </w:rPr>
          <w:t>all</w:t>
        </w:r>
      </w:ins>
      <w:ins w:id="105" w:author="Zhijun" w:date="2021-01-13T11:24:00Z">
        <w:r>
          <w:rPr>
            <w:lang w:eastAsia="zh-CN"/>
          </w:rPr>
          <w:t xml:space="preserve"> </w:t>
        </w:r>
      </w:ins>
      <w:ins w:id="106" w:author="Zhijun Rev1" w:date="2021-01-26T09:25:00Z">
        <w:r w:rsidR="00A70D12">
          <w:rPr>
            <w:lang w:eastAsia="zh-CN"/>
          </w:rPr>
          <w:t xml:space="preserve">PFCP sessions and </w:t>
        </w:r>
      </w:ins>
      <w:ins w:id="107" w:author="Zhijun" w:date="2021-01-13T11:24:00Z">
        <w:r>
          <w:rPr>
            <w:lang w:eastAsia="zh-CN"/>
          </w:rPr>
          <w:t>PFCP association to that CP Function is released;</w:t>
        </w:r>
      </w:ins>
    </w:p>
    <w:p w:rsidR="009E3E91" w:rsidRDefault="00596080" w:rsidP="009E3E91">
      <w:pPr>
        <w:rPr>
          <w:ins w:id="108" w:author="Zhijun" w:date="2021-01-05T17:04:00Z"/>
          <w:lang w:val="en-US" w:eastAsia="zh-CN"/>
        </w:rPr>
      </w:pPr>
      <w:ins w:id="109" w:author="Zhijun" w:date="2021-01-05T17:25:00Z">
        <w:r>
          <w:rPr>
            <w:lang w:val="en-US" w:eastAsia="zh-CN"/>
          </w:rPr>
          <w:t>T</w:t>
        </w:r>
      </w:ins>
      <w:ins w:id="110" w:author="Zhijun" w:date="2021-01-05T17:04:00Z">
        <w:r w:rsidR="005A1B57">
          <w:rPr>
            <w:lang w:val="en-US" w:eastAsia="zh-CN"/>
          </w:rPr>
          <w:t xml:space="preserve">he </w:t>
        </w:r>
      </w:ins>
      <w:ins w:id="111" w:author="Zhijun" w:date="2021-01-06T16:23:00Z">
        <w:r w:rsidR="005A1B57">
          <w:rPr>
            <w:lang w:val="en-US" w:eastAsia="zh-CN"/>
          </w:rPr>
          <w:t>CP</w:t>
        </w:r>
      </w:ins>
      <w:ins w:id="112" w:author="Zhijun" w:date="2021-01-05T17:04:00Z">
        <w:r w:rsidR="009E3E91">
          <w:rPr>
            <w:lang w:val="en-US" w:eastAsia="zh-CN"/>
          </w:rPr>
          <w:t xml:space="preserve"> Function shall:</w:t>
        </w:r>
      </w:ins>
    </w:p>
    <w:p w:rsidR="009E3E91" w:rsidRDefault="009E3E91" w:rsidP="009E3E91">
      <w:pPr>
        <w:pStyle w:val="B1"/>
        <w:rPr>
          <w:ins w:id="113" w:author="Zhijun" w:date="2021-01-05T17:04:00Z"/>
          <w:lang w:eastAsia="zh-CN"/>
        </w:rPr>
      </w:pPr>
      <w:ins w:id="114" w:author="Zhijun" w:date="2021-01-05T17:04:00Z">
        <w:r w:rsidRPr="00F62681">
          <w:lastRenderedPageBreak/>
          <w:t>-</w:t>
        </w:r>
        <w:r w:rsidRPr="00F62681">
          <w:tab/>
        </w:r>
      </w:ins>
      <w:ins w:id="115" w:author="Zhijun" w:date="2021-01-06T16:24:00Z">
        <w:r w:rsidR="00612BD0">
          <w:rPr>
            <w:lang w:eastAsia="zh-CN"/>
          </w:rPr>
          <w:t xml:space="preserve">Store the UE IP Portion </w:t>
        </w:r>
      </w:ins>
      <w:ins w:id="116" w:author="Zhijun" w:date="2021-01-13T11:15:00Z">
        <w:r w:rsidR="007C178C">
          <w:rPr>
            <w:lang w:eastAsia="zh-CN"/>
          </w:rPr>
          <w:t xml:space="preserve">information </w:t>
        </w:r>
      </w:ins>
      <w:ins w:id="117" w:author="Zhijun" w:date="2021-01-06T16:24:00Z">
        <w:r w:rsidR="00612BD0">
          <w:rPr>
            <w:lang w:eastAsia="zh-CN"/>
          </w:rPr>
          <w:t>received from PF</w:t>
        </w:r>
        <w:r w:rsidR="00912559">
          <w:rPr>
            <w:lang w:eastAsia="zh-CN"/>
          </w:rPr>
          <w:t>CP Association Setup procedure</w:t>
        </w:r>
      </w:ins>
      <w:ins w:id="118" w:author="Zhijun" w:date="2021-01-06T16:26:00Z">
        <w:r w:rsidR="00912559">
          <w:rPr>
            <w:lang w:eastAsia="zh-CN"/>
          </w:rPr>
          <w:t xml:space="preserve"> </w:t>
        </w:r>
      </w:ins>
      <w:ins w:id="119" w:author="Zhijun" w:date="2021-01-06T16:24:00Z">
        <w:r w:rsidR="00612BD0">
          <w:rPr>
            <w:lang w:eastAsia="zh-CN"/>
          </w:rPr>
          <w:t xml:space="preserve">or </w:t>
        </w:r>
      </w:ins>
      <w:ins w:id="120" w:author="Zhijun" w:date="2021-01-06T16:25:00Z">
        <w:r w:rsidR="00912559">
          <w:rPr>
            <w:lang w:eastAsia="zh-CN"/>
          </w:rPr>
          <w:t xml:space="preserve">updated in PFCP Association Update procedure, and </w:t>
        </w:r>
        <w:proofErr w:type="gramStart"/>
        <w:r w:rsidR="00912559">
          <w:rPr>
            <w:lang w:eastAsia="zh-CN"/>
          </w:rPr>
          <w:t>allocate</w:t>
        </w:r>
        <w:proofErr w:type="gramEnd"/>
        <w:r w:rsidR="00912559">
          <w:rPr>
            <w:lang w:eastAsia="zh-CN"/>
          </w:rPr>
          <w:t xml:space="preserve"> UE IP address from the assigned UE IP Portion</w:t>
        </w:r>
      </w:ins>
      <w:ins w:id="121" w:author="Zhijun" w:date="2021-01-05T17:04:00Z">
        <w:r>
          <w:rPr>
            <w:rFonts w:hint="eastAsia"/>
            <w:lang w:eastAsia="zh-CN"/>
          </w:rPr>
          <w:t>;</w:t>
        </w:r>
      </w:ins>
    </w:p>
    <w:p w:rsidR="004455FF" w:rsidRDefault="009B64D3" w:rsidP="004455FF">
      <w:pPr>
        <w:rPr>
          <w:ins w:id="122" w:author="Zhijun Rev1" w:date="2021-01-26T09:26:00Z"/>
          <w:lang w:val="en-US" w:eastAsia="zh-CN"/>
        </w:rPr>
      </w:pPr>
      <w:ins w:id="123" w:author="Zhijun Rev1" w:date="2021-01-26T18:54:00Z">
        <w:r>
          <w:rPr>
            <w:lang w:val="en-US" w:eastAsia="zh-CN"/>
          </w:rPr>
          <w:t xml:space="preserve">In the case one UP Function serves multiple DNNs </w:t>
        </w:r>
      </w:ins>
      <w:ins w:id="124" w:author="Zhijun Rev1" w:date="2021-01-27T08:57:00Z">
        <w:r w:rsidR="00120EA0">
          <w:rPr>
            <w:lang w:val="en-US" w:eastAsia="zh-CN"/>
          </w:rPr>
          <w:t xml:space="preserve">/ multiple </w:t>
        </w:r>
      </w:ins>
      <w:ins w:id="125" w:author="Zhijun Rev1" w:date="2021-01-26T18:54:00Z">
        <w:r>
          <w:rPr>
            <w:lang w:val="en-US" w:eastAsia="zh-CN"/>
          </w:rPr>
          <w:t>slices and is controlled by multiple CP Functions</w:t>
        </w:r>
      </w:ins>
      <w:ins w:id="126" w:author="Zhijun Rev1" w:date="2021-01-26T18:55:00Z">
        <w:r>
          <w:rPr>
            <w:lang w:val="en-US" w:eastAsia="zh-CN"/>
          </w:rPr>
          <w:t xml:space="preserve">, this solution can be used to avoid </w:t>
        </w:r>
      </w:ins>
      <w:ins w:id="127" w:author="Zhijun Rev1" w:date="2021-01-27T09:01:00Z">
        <w:r w:rsidR="00A96980">
          <w:rPr>
            <w:lang w:val="en-US" w:eastAsia="zh-CN"/>
          </w:rPr>
          <w:t>conflict</w:t>
        </w:r>
      </w:ins>
      <w:ins w:id="128" w:author="Zhijun Rev1" w:date="2021-01-26T18:55:00Z">
        <w:r>
          <w:rPr>
            <w:lang w:val="en-US" w:eastAsia="zh-CN"/>
          </w:rPr>
          <w:t xml:space="preserve"> of UE IP address allocation.</w:t>
        </w:r>
      </w:ins>
      <w:ins w:id="129" w:author="Zhijun Rev1" w:date="2021-01-26T18:35:00Z">
        <w:r w:rsidR="00FF51F9">
          <w:rPr>
            <w:lang w:val="en-US" w:eastAsia="zh-CN"/>
          </w:rPr>
          <w:t xml:space="preserve"> </w:t>
        </w:r>
      </w:ins>
      <w:ins w:id="130" w:author="Zhijun Rev1" w:date="2021-01-26T18:55:00Z">
        <w:r w:rsidR="005372C0">
          <w:rPr>
            <w:lang w:val="en-US" w:eastAsia="zh-CN"/>
          </w:rPr>
          <w:t xml:space="preserve">However, </w:t>
        </w:r>
      </w:ins>
      <w:ins w:id="131" w:author="Zhijun Rev1" w:date="2021-01-26T18:45:00Z">
        <w:r w:rsidR="0089382E">
          <w:rPr>
            <w:lang w:val="en-US" w:eastAsia="zh-CN"/>
          </w:rPr>
          <w:t>t</w:t>
        </w:r>
      </w:ins>
      <w:ins w:id="132" w:author="Zhijun Rev1" w:date="2021-01-26T18:31:00Z">
        <w:r w:rsidR="004145E5">
          <w:rPr>
            <w:lang w:val="en-US" w:eastAsia="zh-CN"/>
          </w:rPr>
          <w:t xml:space="preserve">his solution </w:t>
        </w:r>
      </w:ins>
      <w:ins w:id="133" w:author="Zhijun Rev2" w:date="2021-01-28T09:09:00Z">
        <w:r w:rsidR="00770651">
          <w:rPr>
            <w:lang w:val="en-US" w:eastAsia="zh-CN"/>
          </w:rPr>
          <w:t xml:space="preserve">does not work </w:t>
        </w:r>
      </w:ins>
      <w:ins w:id="134" w:author="Zhijun Rev1" w:date="2021-01-26T18:56:00Z">
        <w:r w:rsidR="005372C0">
          <w:rPr>
            <w:lang w:val="en-US" w:eastAsia="zh-CN"/>
          </w:rPr>
          <w:t xml:space="preserve">in SMF SET </w:t>
        </w:r>
      </w:ins>
      <w:ins w:id="135" w:author="Zhijun Rev2" w:date="2021-01-28T09:10:00Z">
        <w:r w:rsidR="00770651">
          <w:rPr>
            <w:lang w:val="en-US" w:eastAsia="zh-CN"/>
          </w:rPr>
          <w:t>deployment</w:t>
        </w:r>
      </w:ins>
      <w:ins w:id="136" w:author="Zhijun Rev1" w:date="2021-01-26T18:56:00Z">
        <w:r w:rsidR="005372C0">
          <w:rPr>
            <w:lang w:val="en-US" w:eastAsia="zh-CN"/>
          </w:rPr>
          <w:t xml:space="preserve">, </w:t>
        </w:r>
      </w:ins>
      <w:ins w:id="137" w:author="Zhijun Rev1" w:date="2021-01-26T18:33:00Z">
        <w:r w:rsidR="004145E5">
          <w:rPr>
            <w:lang w:val="en-US" w:eastAsia="zh-CN"/>
          </w:rPr>
          <w:t xml:space="preserve">due to </w:t>
        </w:r>
      </w:ins>
      <w:ins w:id="138" w:author="Zhijun Rev1" w:date="2021-01-26T18:31:00Z">
        <w:r w:rsidR="004145E5">
          <w:rPr>
            <w:lang w:val="en-US" w:eastAsia="zh-CN"/>
          </w:rPr>
          <w:t xml:space="preserve">one PDU session </w:t>
        </w:r>
      </w:ins>
      <w:ins w:id="139" w:author="Zhijun Rev1" w:date="2021-01-26T18:33:00Z">
        <w:r w:rsidR="004145E5">
          <w:rPr>
            <w:lang w:val="en-US" w:eastAsia="zh-CN"/>
          </w:rPr>
          <w:t xml:space="preserve">can be </w:t>
        </w:r>
        <w:r w:rsidR="00D5216F">
          <w:rPr>
            <w:lang w:val="en-US" w:eastAsia="zh-CN"/>
          </w:rPr>
          <w:t xml:space="preserve">taken over by any </w:t>
        </w:r>
      </w:ins>
      <w:ins w:id="140" w:author="Zhijun Rev1" w:date="2021-01-26T18:46:00Z">
        <w:r w:rsidR="007E5547">
          <w:rPr>
            <w:lang w:val="en-US" w:eastAsia="zh-CN"/>
          </w:rPr>
          <w:t xml:space="preserve">other </w:t>
        </w:r>
      </w:ins>
      <w:ins w:id="141" w:author="Zhijun Rev1" w:date="2021-01-26T18:33:00Z">
        <w:r w:rsidR="00D5216F">
          <w:rPr>
            <w:lang w:val="en-US" w:eastAsia="zh-CN"/>
          </w:rPr>
          <w:t xml:space="preserve">SMF within the SMF SET if </w:t>
        </w:r>
      </w:ins>
      <w:ins w:id="142" w:author="Zhijun Rev1" w:date="2021-01-26T18:34:00Z">
        <w:r w:rsidR="00D5216F">
          <w:rPr>
            <w:lang w:val="en-US" w:eastAsia="zh-CN"/>
          </w:rPr>
          <w:t xml:space="preserve">the previous SMF fails. </w:t>
        </w:r>
        <w:r w:rsidR="007A3BA1">
          <w:rPr>
            <w:lang w:val="en-US" w:eastAsia="zh-CN"/>
          </w:rPr>
          <w:t>Other mechanism</w:t>
        </w:r>
      </w:ins>
      <w:ins w:id="143" w:author="Zhijun Rev1" w:date="2021-01-26T18:47:00Z">
        <w:r w:rsidR="00F55F6A">
          <w:rPr>
            <w:lang w:val="en-US" w:eastAsia="zh-CN"/>
          </w:rPr>
          <w:t xml:space="preserve">s (e.g. </w:t>
        </w:r>
      </w:ins>
      <w:ins w:id="144" w:author="Zhijun Rev1" w:date="2021-01-27T09:01:00Z">
        <w:r w:rsidR="004D5594">
          <w:rPr>
            <w:lang w:val="en-US" w:eastAsia="zh-CN"/>
          </w:rPr>
          <w:t xml:space="preserve">solution described in </w:t>
        </w:r>
      </w:ins>
      <w:ins w:id="145" w:author="Zhijun Rev1" w:date="2021-01-26T18:47:00Z">
        <w:r w:rsidR="00F55F6A">
          <w:rPr>
            <w:lang w:val="en-US" w:eastAsia="zh-CN"/>
          </w:rPr>
          <w:t xml:space="preserve">clause </w:t>
        </w:r>
      </w:ins>
      <w:ins w:id="146" w:author="Zhijun Rev1" w:date="2021-01-26T18:48:00Z">
        <w:r w:rsidR="00695457">
          <w:rPr>
            <w:lang w:val="en-US" w:eastAsia="zh-CN"/>
          </w:rPr>
          <w:t>6.2</w:t>
        </w:r>
      </w:ins>
      <w:ins w:id="147" w:author="Zhijun Rev1" w:date="2021-01-26T18:47:00Z">
        <w:r w:rsidR="00F55F6A">
          <w:rPr>
            <w:lang w:val="en-US" w:eastAsia="zh-CN"/>
          </w:rPr>
          <w:t>)</w:t>
        </w:r>
      </w:ins>
      <w:ins w:id="148" w:author="Zhijun Rev1" w:date="2021-01-26T18:48:00Z">
        <w:r w:rsidR="00695457">
          <w:rPr>
            <w:lang w:val="en-US" w:eastAsia="zh-CN"/>
          </w:rPr>
          <w:t xml:space="preserve"> may be used in this case.</w:t>
        </w:r>
      </w:ins>
      <w:ins w:id="149" w:author="Zhijun Rev1" w:date="2021-01-26T18:34:00Z">
        <w:r w:rsidR="007A3BA1">
          <w:rPr>
            <w:lang w:val="en-US" w:eastAsia="zh-CN"/>
          </w:rPr>
          <w:t xml:space="preserve"> </w:t>
        </w:r>
      </w:ins>
    </w:p>
    <w:p w:rsidR="009E3E91" w:rsidRPr="00F30C29" w:rsidRDefault="009E3E91" w:rsidP="009E3E91">
      <w:pPr>
        <w:pStyle w:val="3"/>
        <w:rPr>
          <w:ins w:id="150" w:author="Zhijun" w:date="2021-01-05T17:04:00Z"/>
          <w:lang w:val="en-US"/>
        </w:rPr>
      </w:pPr>
      <w:proofErr w:type="gramStart"/>
      <w:ins w:id="151" w:author="Zhijun" w:date="2021-01-05T17:04:00Z">
        <w:r>
          <w:t>6</w:t>
        </w:r>
        <w:r w:rsidRPr="00F62681">
          <w:t>.</w:t>
        </w:r>
        <w:r>
          <w:rPr>
            <w:lang w:eastAsia="zh-CN"/>
          </w:rPr>
          <w:t>X</w:t>
        </w:r>
        <w:r w:rsidRPr="00F62681">
          <w:t>.</w:t>
        </w:r>
        <w:r>
          <w:t>2</w:t>
        </w:r>
        <w:proofErr w:type="gramEnd"/>
        <w:r w:rsidRPr="00F62681">
          <w:tab/>
        </w:r>
        <w:r>
          <w:t>Impacts</w:t>
        </w:r>
        <w:r w:rsidRPr="00104321">
          <w:t xml:space="preserve"> </w:t>
        </w:r>
        <w:r w:rsidRPr="00C95EAC">
          <w:t>on services</w:t>
        </w:r>
        <w:r>
          <w:t>, entities</w:t>
        </w:r>
        <w:r w:rsidRPr="00C95EAC">
          <w:t xml:space="preserve"> and interfaces</w:t>
        </w:r>
      </w:ins>
    </w:p>
    <w:p w:rsidR="009E3E91" w:rsidRPr="00AE4658" w:rsidRDefault="00315C08" w:rsidP="009E3E91">
      <w:pPr>
        <w:pStyle w:val="B1"/>
        <w:ind w:left="0" w:firstLine="0"/>
        <w:rPr>
          <w:ins w:id="152" w:author="Zhijun" w:date="2021-01-05T17:04:00Z"/>
          <w:rFonts w:eastAsia="DengXian"/>
          <w:lang w:eastAsia="zh-CN"/>
        </w:rPr>
      </w:pPr>
      <w:ins w:id="153" w:author="Zhijun Rev1" w:date="2021-01-26T18:41:00Z">
        <w:r>
          <w:rPr>
            <w:lang w:eastAsia="zh-CN"/>
          </w:rPr>
          <w:t>The behaviour of UP Function is enhanced to support UE IP Portion division and assignment</w:t>
        </w:r>
      </w:ins>
      <w:ins w:id="154" w:author="Zhijun" w:date="2021-01-11T16:35:00Z">
        <w:r w:rsidR="009979D5">
          <w:rPr>
            <w:rFonts w:hint="eastAsia"/>
            <w:lang w:eastAsia="zh-CN"/>
          </w:rPr>
          <w:t>.</w:t>
        </w:r>
      </w:ins>
    </w:p>
    <w:p w:rsidR="009E3E91" w:rsidRDefault="009E3E91" w:rsidP="009E3E91">
      <w:pPr>
        <w:pStyle w:val="3"/>
        <w:rPr>
          <w:ins w:id="155" w:author="Zhijun" w:date="2021-01-05T17:04:00Z"/>
        </w:rPr>
      </w:pPr>
      <w:proofErr w:type="gramStart"/>
      <w:ins w:id="156" w:author="Zhijun" w:date="2021-01-05T17:04:00Z">
        <w:r>
          <w:t>6</w:t>
        </w:r>
        <w:r w:rsidRPr="00F62681">
          <w:t>.</w:t>
        </w:r>
        <w:r>
          <w:rPr>
            <w:lang w:eastAsia="zh-CN"/>
          </w:rPr>
          <w:t>X</w:t>
        </w:r>
        <w:r w:rsidRPr="00F62681">
          <w:t>.</w:t>
        </w:r>
        <w:r>
          <w:t>3</w:t>
        </w:r>
        <w:proofErr w:type="gramEnd"/>
        <w:r w:rsidRPr="00F62681">
          <w:tab/>
        </w:r>
        <w:r>
          <w:t>Pros</w:t>
        </w:r>
      </w:ins>
    </w:p>
    <w:p w:rsidR="0091410B" w:rsidRDefault="0091410B" w:rsidP="0091410B">
      <w:pPr>
        <w:rPr>
          <w:ins w:id="157" w:author="Zhijun" w:date="2021-01-15T10:49:00Z"/>
          <w:lang w:eastAsia="zh-CN"/>
        </w:rPr>
      </w:pPr>
      <w:ins w:id="158" w:author="Zhijun" w:date="2021-01-15T10:49:00Z">
        <w:r>
          <w:rPr>
            <w:lang w:eastAsia="zh-CN"/>
          </w:rPr>
          <w:t xml:space="preserve">If UE IP </w:t>
        </w:r>
      </w:ins>
      <w:ins w:id="159" w:author="Zhijun Rev1" w:date="2021-01-28T16:29:00Z">
        <w:r w:rsidR="004624E0">
          <w:rPr>
            <w:lang w:eastAsia="zh-CN"/>
          </w:rPr>
          <w:t xml:space="preserve">address </w:t>
        </w:r>
      </w:ins>
      <w:ins w:id="160" w:author="Zhijun" w:date="2021-01-15T10:49:00Z">
        <w:r>
          <w:rPr>
            <w:lang w:eastAsia="zh-CN"/>
          </w:rPr>
          <w:t xml:space="preserve">information is configured in the UP Function and UE IP allocation is controlled by CP Function, clash of UE IP address allocation by CP Function can be eliminated as much as possible, when one UP Function is controlled by multiple CP Functions. </w:t>
        </w:r>
      </w:ins>
    </w:p>
    <w:p w:rsidR="009E3E91" w:rsidRPr="00A771E6" w:rsidRDefault="009E3E91" w:rsidP="009E3E91">
      <w:pPr>
        <w:pStyle w:val="3"/>
        <w:rPr>
          <w:ins w:id="161" w:author="Zhijun" w:date="2021-01-05T17:04:00Z"/>
          <w:lang w:val="en-US"/>
        </w:rPr>
      </w:pPr>
      <w:proofErr w:type="gramStart"/>
      <w:ins w:id="162" w:author="Zhijun" w:date="2021-01-05T17:04:00Z">
        <w:r>
          <w:t>6</w:t>
        </w:r>
        <w:r w:rsidRPr="00F62681">
          <w:t>.</w:t>
        </w:r>
        <w:r>
          <w:rPr>
            <w:lang w:eastAsia="zh-CN"/>
          </w:rPr>
          <w:t>X</w:t>
        </w:r>
        <w:r w:rsidRPr="00F62681">
          <w:t>.</w:t>
        </w:r>
        <w:r>
          <w:t>4</w:t>
        </w:r>
        <w:proofErr w:type="gramEnd"/>
        <w:r w:rsidRPr="00F62681">
          <w:tab/>
        </w:r>
        <w:r>
          <w:t>Cons</w:t>
        </w:r>
      </w:ins>
    </w:p>
    <w:p w:rsidR="0091410B" w:rsidRDefault="0091410B" w:rsidP="0091410B">
      <w:pPr>
        <w:rPr>
          <w:ins w:id="163" w:author="Zhijun Rev1" w:date="2021-01-26T18:36:00Z"/>
          <w:lang w:eastAsia="zh-CN"/>
        </w:rPr>
      </w:pPr>
      <w:ins w:id="164" w:author="Zhijun" w:date="2021-01-15T10:49:00Z">
        <w:r>
          <w:rPr>
            <w:rFonts w:hint="eastAsia"/>
            <w:lang w:eastAsia="zh-CN"/>
          </w:rPr>
          <w:t xml:space="preserve">It requires a </w:t>
        </w:r>
        <w:r>
          <w:rPr>
            <w:lang w:eastAsia="zh-CN"/>
          </w:rPr>
          <w:t>well-developed</w:t>
        </w:r>
        <w:r>
          <w:rPr>
            <w:rFonts w:hint="eastAsia"/>
            <w:lang w:eastAsia="zh-CN"/>
          </w:rPr>
          <w:t xml:space="preserve"> </w:t>
        </w:r>
        <w:r>
          <w:rPr>
            <w:lang w:eastAsia="zh-CN"/>
          </w:rPr>
          <w:t>mechanism</w:t>
        </w:r>
        <w:r>
          <w:rPr>
            <w:rFonts w:hint="eastAsia"/>
            <w:lang w:eastAsia="zh-CN"/>
          </w:rPr>
          <w:t xml:space="preserve"> in the UP Function for UE IP portioning and recycling.</w:t>
        </w:r>
      </w:ins>
    </w:p>
    <w:p w:rsidR="00FF51F9" w:rsidRDefault="00FF51F9" w:rsidP="0091410B">
      <w:pPr>
        <w:rPr>
          <w:ins w:id="165" w:author="Zhijun Rev2" w:date="2021-01-28T09:11:00Z"/>
          <w:lang w:eastAsia="zh-CN"/>
        </w:rPr>
      </w:pPr>
      <w:ins w:id="166" w:author="Zhijun Rev1" w:date="2021-01-26T18:36:00Z">
        <w:r>
          <w:rPr>
            <w:lang w:eastAsia="zh-CN"/>
          </w:rPr>
          <w:t xml:space="preserve">This solution </w:t>
        </w:r>
      </w:ins>
      <w:ins w:id="167" w:author="Zhijun Rev2" w:date="2021-01-28T09:10:00Z">
        <w:r w:rsidR="00356F56">
          <w:rPr>
            <w:lang w:eastAsia="zh-CN"/>
          </w:rPr>
          <w:t>does not work</w:t>
        </w:r>
      </w:ins>
      <w:ins w:id="168" w:author="Zhijun Rev1" w:date="2021-01-26T18:36:00Z">
        <w:r>
          <w:rPr>
            <w:lang w:eastAsia="zh-CN"/>
          </w:rPr>
          <w:t xml:space="preserve"> in the SMF SET</w:t>
        </w:r>
        <w:r w:rsidR="00304A32">
          <w:rPr>
            <w:lang w:eastAsia="zh-CN"/>
          </w:rPr>
          <w:t xml:space="preserve"> </w:t>
        </w:r>
      </w:ins>
      <w:ins w:id="169" w:author="Zhijun Rev2" w:date="2021-01-28T09:10:00Z">
        <w:r w:rsidR="00356F56">
          <w:rPr>
            <w:lang w:eastAsia="zh-CN"/>
          </w:rPr>
          <w:t>deployment</w:t>
        </w:r>
      </w:ins>
      <w:ins w:id="170" w:author="Zhijun Rev1" w:date="2021-01-26T18:36:00Z">
        <w:r w:rsidR="00304A32">
          <w:rPr>
            <w:lang w:eastAsia="zh-CN"/>
          </w:rPr>
          <w:t>,</w:t>
        </w:r>
      </w:ins>
      <w:ins w:id="171" w:author="Zhijun Rev1" w:date="2021-01-26T18:37:00Z">
        <w:r w:rsidR="00304A32">
          <w:rPr>
            <w:lang w:eastAsia="zh-CN"/>
          </w:rPr>
          <w:t xml:space="preserve"> thus the applicability </w:t>
        </w:r>
      </w:ins>
      <w:ins w:id="172" w:author="Zhijun Rev1" w:date="2021-01-26T18:48:00Z">
        <w:r w:rsidR="00FC00BE">
          <w:rPr>
            <w:lang w:eastAsia="zh-CN"/>
          </w:rPr>
          <w:t xml:space="preserve">of this solution </w:t>
        </w:r>
      </w:ins>
      <w:ins w:id="173" w:author="Zhijun Rev1" w:date="2021-01-26T18:37:00Z">
        <w:r w:rsidR="00304A32">
          <w:rPr>
            <w:lang w:eastAsia="zh-CN"/>
          </w:rPr>
          <w:t>is reduced.</w:t>
        </w:r>
      </w:ins>
      <w:ins w:id="174" w:author="Zhijun Rev1" w:date="2021-01-26T18:36:00Z">
        <w:r>
          <w:rPr>
            <w:lang w:eastAsia="zh-CN"/>
          </w:rPr>
          <w:t xml:space="preserve"> </w:t>
        </w:r>
      </w:ins>
    </w:p>
    <w:p w:rsidR="004B3232" w:rsidRDefault="00B9185D" w:rsidP="0091410B">
      <w:pPr>
        <w:rPr>
          <w:ins w:id="175" w:author="Zhijun" w:date="2021-01-15T10:49:00Z"/>
          <w:lang w:eastAsia="zh-CN"/>
        </w:rPr>
      </w:pPr>
      <w:ins w:id="176" w:author="Zhijun Rev2" w:date="2021-01-28T09:41:00Z">
        <w:r w:rsidRPr="00B9185D">
          <w:rPr>
            <w:lang w:eastAsia="zh-CN"/>
          </w:rPr>
          <w:t>Since the UP Function is configured with IP addresses in this solution, it is questionable why not let the UP Function allocate the UE IP addresses upon establishment of PFCP sessions as much as possible</w:t>
        </w:r>
        <w:r>
          <w:rPr>
            <w:rFonts w:hint="eastAsia"/>
            <w:lang w:eastAsia="zh-CN"/>
          </w:rPr>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B24" w:rsidRDefault="005F2B24">
      <w:r>
        <w:separator/>
      </w:r>
    </w:p>
  </w:endnote>
  <w:endnote w:type="continuationSeparator" w:id="0">
    <w:p w:rsidR="005F2B24" w:rsidRDefault="005F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B24" w:rsidRDefault="005F2B24">
      <w:r>
        <w:separator/>
      </w:r>
    </w:p>
  </w:footnote>
  <w:footnote w:type="continuationSeparator" w:id="0">
    <w:p w:rsidR="005F2B24" w:rsidRDefault="005F2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2E4A"/>
    <w:rsid w:val="00022FC6"/>
    <w:rsid w:val="000265B0"/>
    <w:rsid w:val="00032D56"/>
    <w:rsid w:val="00034338"/>
    <w:rsid w:val="0003711D"/>
    <w:rsid w:val="00043E25"/>
    <w:rsid w:val="000440A7"/>
    <w:rsid w:val="0004575F"/>
    <w:rsid w:val="00045CCE"/>
    <w:rsid w:val="00047A8B"/>
    <w:rsid w:val="00060852"/>
    <w:rsid w:val="00062124"/>
    <w:rsid w:val="00064BED"/>
    <w:rsid w:val="00066856"/>
    <w:rsid w:val="000673CC"/>
    <w:rsid w:val="00067A05"/>
    <w:rsid w:val="00070F86"/>
    <w:rsid w:val="00072AAF"/>
    <w:rsid w:val="00072DD2"/>
    <w:rsid w:val="00073B9C"/>
    <w:rsid w:val="00073D6E"/>
    <w:rsid w:val="00080610"/>
    <w:rsid w:val="00080E9D"/>
    <w:rsid w:val="00084CF3"/>
    <w:rsid w:val="00085725"/>
    <w:rsid w:val="00091FA8"/>
    <w:rsid w:val="00093131"/>
    <w:rsid w:val="0009541A"/>
    <w:rsid w:val="000963FE"/>
    <w:rsid w:val="000A1857"/>
    <w:rsid w:val="000A2281"/>
    <w:rsid w:val="000A3AA8"/>
    <w:rsid w:val="000B0DFC"/>
    <w:rsid w:val="000B14A6"/>
    <w:rsid w:val="000B150A"/>
    <w:rsid w:val="000B4015"/>
    <w:rsid w:val="000C0794"/>
    <w:rsid w:val="000C4B4A"/>
    <w:rsid w:val="000C6598"/>
    <w:rsid w:val="000D1C54"/>
    <w:rsid w:val="000D21C2"/>
    <w:rsid w:val="000D759A"/>
    <w:rsid w:val="000E3423"/>
    <w:rsid w:val="000E4151"/>
    <w:rsid w:val="000E6846"/>
    <w:rsid w:val="000F284E"/>
    <w:rsid w:val="000F2C43"/>
    <w:rsid w:val="000F5441"/>
    <w:rsid w:val="0010023D"/>
    <w:rsid w:val="00104321"/>
    <w:rsid w:val="00112E26"/>
    <w:rsid w:val="001162B8"/>
    <w:rsid w:val="00116BDF"/>
    <w:rsid w:val="00116D37"/>
    <w:rsid w:val="00120EA0"/>
    <w:rsid w:val="001250DA"/>
    <w:rsid w:val="00130F69"/>
    <w:rsid w:val="0013241F"/>
    <w:rsid w:val="00140939"/>
    <w:rsid w:val="0014114D"/>
    <w:rsid w:val="00142F65"/>
    <w:rsid w:val="00143552"/>
    <w:rsid w:val="0014702E"/>
    <w:rsid w:val="00147A8D"/>
    <w:rsid w:val="00160127"/>
    <w:rsid w:val="001673BC"/>
    <w:rsid w:val="001738DC"/>
    <w:rsid w:val="00183134"/>
    <w:rsid w:val="001861F3"/>
    <w:rsid w:val="001878C4"/>
    <w:rsid w:val="00191E6B"/>
    <w:rsid w:val="001A09B1"/>
    <w:rsid w:val="001A5132"/>
    <w:rsid w:val="001A5A67"/>
    <w:rsid w:val="001B1036"/>
    <w:rsid w:val="001B5C2B"/>
    <w:rsid w:val="001B759B"/>
    <w:rsid w:val="001C13D8"/>
    <w:rsid w:val="001C449D"/>
    <w:rsid w:val="001C5538"/>
    <w:rsid w:val="001D25E6"/>
    <w:rsid w:val="001D4C82"/>
    <w:rsid w:val="001D52B3"/>
    <w:rsid w:val="001E1BD5"/>
    <w:rsid w:val="001E2EB5"/>
    <w:rsid w:val="001E41F3"/>
    <w:rsid w:val="001E6704"/>
    <w:rsid w:val="001E73EC"/>
    <w:rsid w:val="001E769B"/>
    <w:rsid w:val="001F151F"/>
    <w:rsid w:val="001F3B42"/>
    <w:rsid w:val="0020326A"/>
    <w:rsid w:val="002153AE"/>
    <w:rsid w:val="00216490"/>
    <w:rsid w:val="00231568"/>
    <w:rsid w:val="00232FD1"/>
    <w:rsid w:val="00235456"/>
    <w:rsid w:val="002409C8"/>
    <w:rsid w:val="00241597"/>
    <w:rsid w:val="0024668B"/>
    <w:rsid w:val="00250D0C"/>
    <w:rsid w:val="00251A49"/>
    <w:rsid w:val="00256127"/>
    <w:rsid w:val="0026203C"/>
    <w:rsid w:val="00270370"/>
    <w:rsid w:val="00275D12"/>
    <w:rsid w:val="00276AEB"/>
    <w:rsid w:val="00276C4B"/>
    <w:rsid w:val="0027780F"/>
    <w:rsid w:val="00282360"/>
    <w:rsid w:val="002A6BBA"/>
    <w:rsid w:val="002A7379"/>
    <w:rsid w:val="002B1A87"/>
    <w:rsid w:val="002B5385"/>
    <w:rsid w:val="002B5EA1"/>
    <w:rsid w:val="002C3072"/>
    <w:rsid w:val="002D3799"/>
    <w:rsid w:val="002D4ADA"/>
    <w:rsid w:val="002E48BE"/>
    <w:rsid w:val="002E5E66"/>
    <w:rsid w:val="002E6115"/>
    <w:rsid w:val="002E7E88"/>
    <w:rsid w:val="002F30ED"/>
    <w:rsid w:val="002F4FF2"/>
    <w:rsid w:val="002F6340"/>
    <w:rsid w:val="002F6B77"/>
    <w:rsid w:val="002F6E2C"/>
    <w:rsid w:val="00304A32"/>
    <w:rsid w:val="00305C60"/>
    <w:rsid w:val="003133F3"/>
    <w:rsid w:val="00314F66"/>
    <w:rsid w:val="00315C08"/>
    <w:rsid w:val="003245E7"/>
    <w:rsid w:val="00324E79"/>
    <w:rsid w:val="00327DDC"/>
    <w:rsid w:val="00330643"/>
    <w:rsid w:val="003411E9"/>
    <w:rsid w:val="00350012"/>
    <w:rsid w:val="003554E8"/>
    <w:rsid w:val="00356F56"/>
    <w:rsid w:val="003570D2"/>
    <w:rsid w:val="0035790A"/>
    <w:rsid w:val="00360A49"/>
    <w:rsid w:val="003617F4"/>
    <w:rsid w:val="00363916"/>
    <w:rsid w:val="00364404"/>
    <w:rsid w:val="003658C8"/>
    <w:rsid w:val="00370766"/>
    <w:rsid w:val="00370FE2"/>
    <w:rsid w:val="00371954"/>
    <w:rsid w:val="00374130"/>
    <w:rsid w:val="00374E0C"/>
    <w:rsid w:val="00377118"/>
    <w:rsid w:val="0039050F"/>
    <w:rsid w:val="0039276A"/>
    <w:rsid w:val="003935A6"/>
    <w:rsid w:val="00394105"/>
    <w:rsid w:val="00394A2A"/>
    <w:rsid w:val="00394E81"/>
    <w:rsid w:val="00395ED6"/>
    <w:rsid w:val="0039718F"/>
    <w:rsid w:val="003A3900"/>
    <w:rsid w:val="003A59CB"/>
    <w:rsid w:val="003B0A3C"/>
    <w:rsid w:val="003B1438"/>
    <w:rsid w:val="003B2CE5"/>
    <w:rsid w:val="003B3E52"/>
    <w:rsid w:val="003B40D7"/>
    <w:rsid w:val="003B4178"/>
    <w:rsid w:val="003B79F5"/>
    <w:rsid w:val="003B7C7B"/>
    <w:rsid w:val="003D4F91"/>
    <w:rsid w:val="003E29EF"/>
    <w:rsid w:val="0040170F"/>
    <w:rsid w:val="004106C5"/>
    <w:rsid w:val="00410BB2"/>
    <w:rsid w:val="00411094"/>
    <w:rsid w:val="00413493"/>
    <w:rsid w:val="004145E5"/>
    <w:rsid w:val="004208EA"/>
    <w:rsid w:val="00420D22"/>
    <w:rsid w:val="0042391C"/>
    <w:rsid w:val="00426300"/>
    <w:rsid w:val="00433F97"/>
    <w:rsid w:val="004345AE"/>
    <w:rsid w:val="00435765"/>
    <w:rsid w:val="00435799"/>
    <w:rsid w:val="00436BAB"/>
    <w:rsid w:val="00441EF3"/>
    <w:rsid w:val="00443403"/>
    <w:rsid w:val="004455FF"/>
    <w:rsid w:val="004501D9"/>
    <w:rsid w:val="004505F7"/>
    <w:rsid w:val="00450AFB"/>
    <w:rsid w:val="004565DB"/>
    <w:rsid w:val="00457746"/>
    <w:rsid w:val="0046030E"/>
    <w:rsid w:val="004624E0"/>
    <w:rsid w:val="00464B8C"/>
    <w:rsid w:val="00464CFC"/>
    <w:rsid w:val="00467917"/>
    <w:rsid w:val="00470EC7"/>
    <w:rsid w:val="00471533"/>
    <w:rsid w:val="00472191"/>
    <w:rsid w:val="00475081"/>
    <w:rsid w:val="00477304"/>
    <w:rsid w:val="00492DE1"/>
    <w:rsid w:val="00493F1C"/>
    <w:rsid w:val="00497094"/>
    <w:rsid w:val="00497F14"/>
    <w:rsid w:val="004A053B"/>
    <w:rsid w:val="004A4BEC"/>
    <w:rsid w:val="004B016D"/>
    <w:rsid w:val="004B317F"/>
    <w:rsid w:val="004B3232"/>
    <w:rsid w:val="004B45A4"/>
    <w:rsid w:val="004B5333"/>
    <w:rsid w:val="004B6210"/>
    <w:rsid w:val="004C37AD"/>
    <w:rsid w:val="004C5C41"/>
    <w:rsid w:val="004C6A11"/>
    <w:rsid w:val="004D077E"/>
    <w:rsid w:val="004D1C83"/>
    <w:rsid w:val="004D4DF6"/>
    <w:rsid w:val="004D5594"/>
    <w:rsid w:val="004D5881"/>
    <w:rsid w:val="004D5A5B"/>
    <w:rsid w:val="004D5FCC"/>
    <w:rsid w:val="004E4D55"/>
    <w:rsid w:val="004F21AF"/>
    <w:rsid w:val="0050780D"/>
    <w:rsid w:val="00511527"/>
    <w:rsid w:val="0051277C"/>
    <w:rsid w:val="00523963"/>
    <w:rsid w:val="00524455"/>
    <w:rsid w:val="005275CB"/>
    <w:rsid w:val="00535E49"/>
    <w:rsid w:val="005372C0"/>
    <w:rsid w:val="0054453D"/>
    <w:rsid w:val="00546115"/>
    <w:rsid w:val="005463E9"/>
    <w:rsid w:val="00550651"/>
    <w:rsid w:val="00551FC1"/>
    <w:rsid w:val="0055277E"/>
    <w:rsid w:val="00557A6D"/>
    <w:rsid w:val="00563253"/>
    <w:rsid w:val="005651FD"/>
    <w:rsid w:val="00565EDA"/>
    <w:rsid w:val="005712D1"/>
    <w:rsid w:val="0057708A"/>
    <w:rsid w:val="005900B8"/>
    <w:rsid w:val="00592829"/>
    <w:rsid w:val="00594ED0"/>
    <w:rsid w:val="00596080"/>
    <w:rsid w:val="0059653F"/>
    <w:rsid w:val="0059694E"/>
    <w:rsid w:val="00597BF4"/>
    <w:rsid w:val="005A1B57"/>
    <w:rsid w:val="005A33D6"/>
    <w:rsid w:val="005A6150"/>
    <w:rsid w:val="005A634D"/>
    <w:rsid w:val="005A64E3"/>
    <w:rsid w:val="005A7BDF"/>
    <w:rsid w:val="005B25F0"/>
    <w:rsid w:val="005B2A97"/>
    <w:rsid w:val="005C11F0"/>
    <w:rsid w:val="005C5577"/>
    <w:rsid w:val="005D2486"/>
    <w:rsid w:val="005D7121"/>
    <w:rsid w:val="005E11E1"/>
    <w:rsid w:val="005E27EC"/>
    <w:rsid w:val="005E2C44"/>
    <w:rsid w:val="005E3D0D"/>
    <w:rsid w:val="005F15F9"/>
    <w:rsid w:val="005F2B24"/>
    <w:rsid w:val="005F5D32"/>
    <w:rsid w:val="005F7D44"/>
    <w:rsid w:val="0060287A"/>
    <w:rsid w:val="00604F59"/>
    <w:rsid w:val="0061048B"/>
    <w:rsid w:val="00612BD0"/>
    <w:rsid w:val="0062050C"/>
    <w:rsid w:val="0062220C"/>
    <w:rsid w:val="006259C1"/>
    <w:rsid w:val="00626B5B"/>
    <w:rsid w:val="00631C74"/>
    <w:rsid w:val="006356DC"/>
    <w:rsid w:val="00635D3F"/>
    <w:rsid w:val="00643317"/>
    <w:rsid w:val="00646B78"/>
    <w:rsid w:val="006538D1"/>
    <w:rsid w:val="00661116"/>
    <w:rsid w:val="00661A81"/>
    <w:rsid w:val="00666A8A"/>
    <w:rsid w:val="00674D23"/>
    <w:rsid w:val="006756A3"/>
    <w:rsid w:val="00676C63"/>
    <w:rsid w:val="006818CB"/>
    <w:rsid w:val="00684863"/>
    <w:rsid w:val="006905EB"/>
    <w:rsid w:val="00695457"/>
    <w:rsid w:val="006A1780"/>
    <w:rsid w:val="006A22A4"/>
    <w:rsid w:val="006A25D2"/>
    <w:rsid w:val="006A4383"/>
    <w:rsid w:val="006B05FF"/>
    <w:rsid w:val="006B5418"/>
    <w:rsid w:val="006B5690"/>
    <w:rsid w:val="006B5E66"/>
    <w:rsid w:val="006C0F37"/>
    <w:rsid w:val="006D526C"/>
    <w:rsid w:val="006E0C17"/>
    <w:rsid w:val="006E21FB"/>
    <w:rsid w:val="006E292A"/>
    <w:rsid w:val="006E448B"/>
    <w:rsid w:val="006E69CB"/>
    <w:rsid w:val="00710497"/>
    <w:rsid w:val="00712899"/>
    <w:rsid w:val="00714B2E"/>
    <w:rsid w:val="00726667"/>
    <w:rsid w:val="00727AC1"/>
    <w:rsid w:val="00727DDC"/>
    <w:rsid w:val="0074200D"/>
    <w:rsid w:val="007439B9"/>
    <w:rsid w:val="00743D1D"/>
    <w:rsid w:val="0074433B"/>
    <w:rsid w:val="00744456"/>
    <w:rsid w:val="00752C2D"/>
    <w:rsid w:val="00761F6A"/>
    <w:rsid w:val="00764665"/>
    <w:rsid w:val="0076572C"/>
    <w:rsid w:val="00766596"/>
    <w:rsid w:val="00770651"/>
    <w:rsid w:val="00771B6D"/>
    <w:rsid w:val="00771FC7"/>
    <w:rsid w:val="0077256A"/>
    <w:rsid w:val="0077524E"/>
    <w:rsid w:val="007760E6"/>
    <w:rsid w:val="00781213"/>
    <w:rsid w:val="007873E1"/>
    <w:rsid w:val="007938F2"/>
    <w:rsid w:val="00793CD2"/>
    <w:rsid w:val="0079795A"/>
    <w:rsid w:val="007A169E"/>
    <w:rsid w:val="007A3BA1"/>
    <w:rsid w:val="007B4183"/>
    <w:rsid w:val="007B512A"/>
    <w:rsid w:val="007C178C"/>
    <w:rsid w:val="007C1B24"/>
    <w:rsid w:val="007C2097"/>
    <w:rsid w:val="007C2F14"/>
    <w:rsid w:val="007C7597"/>
    <w:rsid w:val="007D0711"/>
    <w:rsid w:val="007D35CF"/>
    <w:rsid w:val="007D718B"/>
    <w:rsid w:val="007E5547"/>
    <w:rsid w:val="007E6510"/>
    <w:rsid w:val="008037A0"/>
    <w:rsid w:val="00805945"/>
    <w:rsid w:val="00811E57"/>
    <w:rsid w:val="00812743"/>
    <w:rsid w:val="00812EEB"/>
    <w:rsid w:val="0081480F"/>
    <w:rsid w:val="00817FD3"/>
    <w:rsid w:val="008302F3"/>
    <w:rsid w:val="008311D3"/>
    <w:rsid w:val="00834246"/>
    <w:rsid w:val="00841A96"/>
    <w:rsid w:val="00842E01"/>
    <w:rsid w:val="00845079"/>
    <w:rsid w:val="00845429"/>
    <w:rsid w:val="00852011"/>
    <w:rsid w:val="00852A44"/>
    <w:rsid w:val="00856A30"/>
    <w:rsid w:val="00861C8A"/>
    <w:rsid w:val="00861CDD"/>
    <w:rsid w:val="00866DA1"/>
    <w:rsid w:val="008672D3"/>
    <w:rsid w:val="00870CFE"/>
    <w:rsid w:val="00870EE7"/>
    <w:rsid w:val="00874A00"/>
    <w:rsid w:val="00875CCA"/>
    <w:rsid w:val="00876542"/>
    <w:rsid w:val="00877BC4"/>
    <w:rsid w:val="00877BE7"/>
    <w:rsid w:val="00883B6F"/>
    <w:rsid w:val="0088743A"/>
    <w:rsid w:val="008902BC"/>
    <w:rsid w:val="0089382E"/>
    <w:rsid w:val="00893C82"/>
    <w:rsid w:val="00894E3E"/>
    <w:rsid w:val="008958CE"/>
    <w:rsid w:val="008A0451"/>
    <w:rsid w:val="008A0CF8"/>
    <w:rsid w:val="008A3B86"/>
    <w:rsid w:val="008A5E86"/>
    <w:rsid w:val="008A5F08"/>
    <w:rsid w:val="008A7769"/>
    <w:rsid w:val="008B508C"/>
    <w:rsid w:val="008B52F3"/>
    <w:rsid w:val="008B645D"/>
    <w:rsid w:val="008B72B0"/>
    <w:rsid w:val="008B74B4"/>
    <w:rsid w:val="008C0FA5"/>
    <w:rsid w:val="008C3C87"/>
    <w:rsid w:val="008D0CB0"/>
    <w:rsid w:val="008D2474"/>
    <w:rsid w:val="008D357F"/>
    <w:rsid w:val="008E026E"/>
    <w:rsid w:val="008E2444"/>
    <w:rsid w:val="008E3A4F"/>
    <w:rsid w:val="008E4659"/>
    <w:rsid w:val="008E72E9"/>
    <w:rsid w:val="008E7FB6"/>
    <w:rsid w:val="008F1D27"/>
    <w:rsid w:val="008F686C"/>
    <w:rsid w:val="0090766C"/>
    <w:rsid w:val="009110DB"/>
    <w:rsid w:val="00912559"/>
    <w:rsid w:val="0091410B"/>
    <w:rsid w:val="00915A10"/>
    <w:rsid w:val="009166F6"/>
    <w:rsid w:val="00917C15"/>
    <w:rsid w:val="00920903"/>
    <w:rsid w:val="00923320"/>
    <w:rsid w:val="0093578B"/>
    <w:rsid w:val="009369F2"/>
    <w:rsid w:val="00943DB3"/>
    <w:rsid w:val="00943DC1"/>
    <w:rsid w:val="00944AE9"/>
    <w:rsid w:val="00945CB4"/>
    <w:rsid w:val="0096244F"/>
    <w:rsid w:val="009629FD"/>
    <w:rsid w:val="00966C22"/>
    <w:rsid w:val="00977006"/>
    <w:rsid w:val="00980D98"/>
    <w:rsid w:val="00981D0C"/>
    <w:rsid w:val="00982A7F"/>
    <w:rsid w:val="00983F27"/>
    <w:rsid w:val="00985A65"/>
    <w:rsid w:val="00986D55"/>
    <w:rsid w:val="00987FE4"/>
    <w:rsid w:val="009950B7"/>
    <w:rsid w:val="009979D5"/>
    <w:rsid w:val="009A29B7"/>
    <w:rsid w:val="009B1867"/>
    <w:rsid w:val="009B3291"/>
    <w:rsid w:val="009B64D3"/>
    <w:rsid w:val="009B6ACE"/>
    <w:rsid w:val="009C61B9"/>
    <w:rsid w:val="009D319A"/>
    <w:rsid w:val="009D5EF9"/>
    <w:rsid w:val="009E2CAF"/>
    <w:rsid w:val="009E3297"/>
    <w:rsid w:val="009E3CD4"/>
    <w:rsid w:val="009E3E91"/>
    <w:rsid w:val="009E57BD"/>
    <w:rsid w:val="009E617D"/>
    <w:rsid w:val="009E707F"/>
    <w:rsid w:val="009F3F04"/>
    <w:rsid w:val="00A00086"/>
    <w:rsid w:val="00A01608"/>
    <w:rsid w:val="00A055C2"/>
    <w:rsid w:val="00A05BB9"/>
    <w:rsid w:val="00A07584"/>
    <w:rsid w:val="00A122CA"/>
    <w:rsid w:val="00A140DD"/>
    <w:rsid w:val="00A170C2"/>
    <w:rsid w:val="00A23FDE"/>
    <w:rsid w:val="00A2600A"/>
    <w:rsid w:val="00A2613B"/>
    <w:rsid w:val="00A32441"/>
    <w:rsid w:val="00A338CB"/>
    <w:rsid w:val="00A35AB6"/>
    <w:rsid w:val="00A3669C"/>
    <w:rsid w:val="00A371E1"/>
    <w:rsid w:val="00A37311"/>
    <w:rsid w:val="00A4228C"/>
    <w:rsid w:val="00A44971"/>
    <w:rsid w:val="00A47E70"/>
    <w:rsid w:val="00A61A83"/>
    <w:rsid w:val="00A62A20"/>
    <w:rsid w:val="00A63C4B"/>
    <w:rsid w:val="00A648D8"/>
    <w:rsid w:val="00A6635B"/>
    <w:rsid w:val="00A67848"/>
    <w:rsid w:val="00A70D12"/>
    <w:rsid w:val="00A72DCE"/>
    <w:rsid w:val="00A74F2A"/>
    <w:rsid w:val="00A752C5"/>
    <w:rsid w:val="00A771E6"/>
    <w:rsid w:val="00A774A7"/>
    <w:rsid w:val="00A81B0C"/>
    <w:rsid w:val="00A83ECE"/>
    <w:rsid w:val="00A84816"/>
    <w:rsid w:val="00A85ED4"/>
    <w:rsid w:val="00A9104D"/>
    <w:rsid w:val="00A912C0"/>
    <w:rsid w:val="00A94A08"/>
    <w:rsid w:val="00A96980"/>
    <w:rsid w:val="00AA2BB9"/>
    <w:rsid w:val="00AA319A"/>
    <w:rsid w:val="00AA401E"/>
    <w:rsid w:val="00AA5606"/>
    <w:rsid w:val="00AB478D"/>
    <w:rsid w:val="00AB4FD3"/>
    <w:rsid w:val="00AB5025"/>
    <w:rsid w:val="00AC1F9A"/>
    <w:rsid w:val="00AC343E"/>
    <w:rsid w:val="00AD27F9"/>
    <w:rsid w:val="00AD2EF3"/>
    <w:rsid w:val="00AD75F0"/>
    <w:rsid w:val="00AD7C25"/>
    <w:rsid w:val="00AE0C3C"/>
    <w:rsid w:val="00AE1952"/>
    <w:rsid w:val="00AE424F"/>
    <w:rsid w:val="00AE4658"/>
    <w:rsid w:val="00AE4D95"/>
    <w:rsid w:val="00AE5132"/>
    <w:rsid w:val="00AE7DC4"/>
    <w:rsid w:val="00AF6B24"/>
    <w:rsid w:val="00B05700"/>
    <w:rsid w:val="00B076C6"/>
    <w:rsid w:val="00B147FA"/>
    <w:rsid w:val="00B14B84"/>
    <w:rsid w:val="00B14EAB"/>
    <w:rsid w:val="00B258BB"/>
    <w:rsid w:val="00B26337"/>
    <w:rsid w:val="00B357DE"/>
    <w:rsid w:val="00B4262E"/>
    <w:rsid w:val="00B42E4D"/>
    <w:rsid w:val="00B43444"/>
    <w:rsid w:val="00B44EAF"/>
    <w:rsid w:val="00B47938"/>
    <w:rsid w:val="00B52424"/>
    <w:rsid w:val="00B55B75"/>
    <w:rsid w:val="00B57359"/>
    <w:rsid w:val="00B604AD"/>
    <w:rsid w:val="00B66361"/>
    <w:rsid w:val="00B66D06"/>
    <w:rsid w:val="00B67D6F"/>
    <w:rsid w:val="00B70D58"/>
    <w:rsid w:val="00B72AC8"/>
    <w:rsid w:val="00B74E79"/>
    <w:rsid w:val="00B86F29"/>
    <w:rsid w:val="00B90EA6"/>
    <w:rsid w:val="00B91267"/>
    <w:rsid w:val="00B917AC"/>
    <w:rsid w:val="00B9185D"/>
    <w:rsid w:val="00B9268B"/>
    <w:rsid w:val="00B92835"/>
    <w:rsid w:val="00B97071"/>
    <w:rsid w:val="00BA1954"/>
    <w:rsid w:val="00BA2D95"/>
    <w:rsid w:val="00BA3ACC"/>
    <w:rsid w:val="00BA5993"/>
    <w:rsid w:val="00BA6176"/>
    <w:rsid w:val="00BB1C52"/>
    <w:rsid w:val="00BB5DFC"/>
    <w:rsid w:val="00BB6C6B"/>
    <w:rsid w:val="00BC0335"/>
    <w:rsid w:val="00BC0575"/>
    <w:rsid w:val="00BC7B32"/>
    <w:rsid w:val="00BC7C3B"/>
    <w:rsid w:val="00BD0266"/>
    <w:rsid w:val="00BD2274"/>
    <w:rsid w:val="00BD279D"/>
    <w:rsid w:val="00BD30EA"/>
    <w:rsid w:val="00BD3B6F"/>
    <w:rsid w:val="00BD514C"/>
    <w:rsid w:val="00BD6BA9"/>
    <w:rsid w:val="00BD6E80"/>
    <w:rsid w:val="00BE194B"/>
    <w:rsid w:val="00BE4872"/>
    <w:rsid w:val="00BE4DF7"/>
    <w:rsid w:val="00BE5EB8"/>
    <w:rsid w:val="00BF3228"/>
    <w:rsid w:val="00C0610D"/>
    <w:rsid w:val="00C147BE"/>
    <w:rsid w:val="00C21836"/>
    <w:rsid w:val="00C24245"/>
    <w:rsid w:val="00C25BE8"/>
    <w:rsid w:val="00C348CD"/>
    <w:rsid w:val="00C34E80"/>
    <w:rsid w:val="00C37922"/>
    <w:rsid w:val="00C40B33"/>
    <w:rsid w:val="00C415C3"/>
    <w:rsid w:val="00C467CC"/>
    <w:rsid w:val="00C50A83"/>
    <w:rsid w:val="00C54A8B"/>
    <w:rsid w:val="00C564F9"/>
    <w:rsid w:val="00C713E0"/>
    <w:rsid w:val="00C74BC2"/>
    <w:rsid w:val="00C80CAF"/>
    <w:rsid w:val="00C827EE"/>
    <w:rsid w:val="00C82938"/>
    <w:rsid w:val="00C83388"/>
    <w:rsid w:val="00C83E4E"/>
    <w:rsid w:val="00C84595"/>
    <w:rsid w:val="00C85AD4"/>
    <w:rsid w:val="00C914AC"/>
    <w:rsid w:val="00C925AC"/>
    <w:rsid w:val="00C94D95"/>
    <w:rsid w:val="00C95985"/>
    <w:rsid w:val="00C96EAE"/>
    <w:rsid w:val="00C971D7"/>
    <w:rsid w:val="00C9780B"/>
    <w:rsid w:val="00CA2EA4"/>
    <w:rsid w:val="00CA4025"/>
    <w:rsid w:val="00CA4D7A"/>
    <w:rsid w:val="00CA74B9"/>
    <w:rsid w:val="00CB1493"/>
    <w:rsid w:val="00CB3A70"/>
    <w:rsid w:val="00CB477C"/>
    <w:rsid w:val="00CB6308"/>
    <w:rsid w:val="00CC3416"/>
    <w:rsid w:val="00CC4CC6"/>
    <w:rsid w:val="00CC5026"/>
    <w:rsid w:val="00CC7FEF"/>
    <w:rsid w:val="00CD2478"/>
    <w:rsid w:val="00CD2578"/>
    <w:rsid w:val="00CD512D"/>
    <w:rsid w:val="00CD541D"/>
    <w:rsid w:val="00CD5FD3"/>
    <w:rsid w:val="00CE1720"/>
    <w:rsid w:val="00CE22D1"/>
    <w:rsid w:val="00CE4346"/>
    <w:rsid w:val="00CE4961"/>
    <w:rsid w:val="00CE4D8F"/>
    <w:rsid w:val="00CE5A6C"/>
    <w:rsid w:val="00CE61C2"/>
    <w:rsid w:val="00CF014A"/>
    <w:rsid w:val="00CF0EE8"/>
    <w:rsid w:val="00CF27E2"/>
    <w:rsid w:val="00CF39F5"/>
    <w:rsid w:val="00CF43C1"/>
    <w:rsid w:val="00CF6305"/>
    <w:rsid w:val="00D01A55"/>
    <w:rsid w:val="00D04E7E"/>
    <w:rsid w:val="00D04E85"/>
    <w:rsid w:val="00D05129"/>
    <w:rsid w:val="00D0613E"/>
    <w:rsid w:val="00D06CB0"/>
    <w:rsid w:val="00D11584"/>
    <w:rsid w:val="00D12B07"/>
    <w:rsid w:val="00D12FF1"/>
    <w:rsid w:val="00D21A97"/>
    <w:rsid w:val="00D2294E"/>
    <w:rsid w:val="00D23666"/>
    <w:rsid w:val="00D24533"/>
    <w:rsid w:val="00D51C49"/>
    <w:rsid w:val="00D5216F"/>
    <w:rsid w:val="00D52405"/>
    <w:rsid w:val="00D53BE5"/>
    <w:rsid w:val="00D567FF"/>
    <w:rsid w:val="00D6103B"/>
    <w:rsid w:val="00D641A9"/>
    <w:rsid w:val="00D64C9B"/>
    <w:rsid w:val="00D64D3A"/>
    <w:rsid w:val="00D65A29"/>
    <w:rsid w:val="00D72C7E"/>
    <w:rsid w:val="00D75223"/>
    <w:rsid w:val="00D7549A"/>
    <w:rsid w:val="00D8085C"/>
    <w:rsid w:val="00D81524"/>
    <w:rsid w:val="00D84AEB"/>
    <w:rsid w:val="00D86106"/>
    <w:rsid w:val="00D86A12"/>
    <w:rsid w:val="00D86EA7"/>
    <w:rsid w:val="00D900AA"/>
    <w:rsid w:val="00D92F83"/>
    <w:rsid w:val="00D9444C"/>
    <w:rsid w:val="00D94472"/>
    <w:rsid w:val="00D94EC4"/>
    <w:rsid w:val="00DA0B7D"/>
    <w:rsid w:val="00DA2817"/>
    <w:rsid w:val="00DA662A"/>
    <w:rsid w:val="00DA6BD5"/>
    <w:rsid w:val="00DB3E50"/>
    <w:rsid w:val="00DB72BB"/>
    <w:rsid w:val="00DC0855"/>
    <w:rsid w:val="00DC1F18"/>
    <w:rsid w:val="00DC2EEA"/>
    <w:rsid w:val="00DE66E8"/>
    <w:rsid w:val="00DE77DC"/>
    <w:rsid w:val="00DF6216"/>
    <w:rsid w:val="00E015DE"/>
    <w:rsid w:val="00E06D79"/>
    <w:rsid w:val="00E1180C"/>
    <w:rsid w:val="00E13926"/>
    <w:rsid w:val="00E159F8"/>
    <w:rsid w:val="00E23A56"/>
    <w:rsid w:val="00E24619"/>
    <w:rsid w:val="00E30608"/>
    <w:rsid w:val="00E320F7"/>
    <w:rsid w:val="00E35381"/>
    <w:rsid w:val="00E373B3"/>
    <w:rsid w:val="00E377AB"/>
    <w:rsid w:val="00E4306D"/>
    <w:rsid w:val="00E44457"/>
    <w:rsid w:val="00E47A0B"/>
    <w:rsid w:val="00E577DB"/>
    <w:rsid w:val="00E61364"/>
    <w:rsid w:val="00E64E0B"/>
    <w:rsid w:val="00E65DF2"/>
    <w:rsid w:val="00E65E8A"/>
    <w:rsid w:val="00E75498"/>
    <w:rsid w:val="00E76C18"/>
    <w:rsid w:val="00E8093B"/>
    <w:rsid w:val="00E8183A"/>
    <w:rsid w:val="00E8442A"/>
    <w:rsid w:val="00E857A9"/>
    <w:rsid w:val="00E861D9"/>
    <w:rsid w:val="00E90A16"/>
    <w:rsid w:val="00E924C6"/>
    <w:rsid w:val="00E9497F"/>
    <w:rsid w:val="00EA15FE"/>
    <w:rsid w:val="00EA653E"/>
    <w:rsid w:val="00EA76BB"/>
    <w:rsid w:val="00EB3FE7"/>
    <w:rsid w:val="00EB5A9A"/>
    <w:rsid w:val="00EB69C7"/>
    <w:rsid w:val="00EB69D6"/>
    <w:rsid w:val="00EC11EB"/>
    <w:rsid w:val="00EC36D4"/>
    <w:rsid w:val="00EC5431"/>
    <w:rsid w:val="00ED001F"/>
    <w:rsid w:val="00ED2C8A"/>
    <w:rsid w:val="00ED3777"/>
    <w:rsid w:val="00ED3D47"/>
    <w:rsid w:val="00ED6F56"/>
    <w:rsid w:val="00EE2732"/>
    <w:rsid w:val="00EE5B4B"/>
    <w:rsid w:val="00EE6A83"/>
    <w:rsid w:val="00EE704C"/>
    <w:rsid w:val="00EE7543"/>
    <w:rsid w:val="00EE7630"/>
    <w:rsid w:val="00EE7D7C"/>
    <w:rsid w:val="00EE7FCF"/>
    <w:rsid w:val="00EF44FB"/>
    <w:rsid w:val="00F02A24"/>
    <w:rsid w:val="00F02DBB"/>
    <w:rsid w:val="00F02E5B"/>
    <w:rsid w:val="00F05D40"/>
    <w:rsid w:val="00F12274"/>
    <w:rsid w:val="00F1278B"/>
    <w:rsid w:val="00F132AD"/>
    <w:rsid w:val="00F21CC1"/>
    <w:rsid w:val="00F227A7"/>
    <w:rsid w:val="00F23156"/>
    <w:rsid w:val="00F2577C"/>
    <w:rsid w:val="00F25D98"/>
    <w:rsid w:val="00F26950"/>
    <w:rsid w:val="00F300FB"/>
    <w:rsid w:val="00F30C29"/>
    <w:rsid w:val="00F30E7D"/>
    <w:rsid w:val="00F334BF"/>
    <w:rsid w:val="00F34816"/>
    <w:rsid w:val="00F41A31"/>
    <w:rsid w:val="00F432D7"/>
    <w:rsid w:val="00F432E2"/>
    <w:rsid w:val="00F50CFA"/>
    <w:rsid w:val="00F559FF"/>
    <w:rsid w:val="00F55F6A"/>
    <w:rsid w:val="00F64F7A"/>
    <w:rsid w:val="00F6545B"/>
    <w:rsid w:val="00F67A1E"/>
    <w:rsid w:val="00F71A8C"/>
    <w:rsid w:val="00F74FB0"/>
    <w:rsid w:val="00F7680F"/>
    <w:rsid w:val="00F82936"/>
    <w:rsid w:val="00F831EE"/>
    <w:rsid w:val="00F84F47"/>
    <w:rsid w:val="00F86788"/>
    <w:rsid w:val="00F93337"/>
    <w:rsid w:val="00F94DA5"/>
    <w:rsid w:val="00F96455"/>
    <w:rsid w:val="00F973D5"/>
    <w:rsid w:val="00FA05C2"/>
    <w:rsid w:val="00FB1F3C"/>
    <w:rsid w:val="00FB20F7"/>
    <w:rsid w:val="00FB6386"/>
    <w:rsid w:val="00FB71FB"/>
    <w:rsid w:val="00FC00BE"/>
    <w:rsid w:val="00FC4B4B"/>
    <w:rsid w:val="00FC6BF7"/>
    <w:rsid w:val="00FC6EBB"/>
    <w:rsid w:val="00FC756F"/>
    <w:rsid w:val="00FD44BE"/>
    <w:rsid w:val="00FD504D"/>
    <w:rsid w:val="00FD7944"/>
    <w:rsid w:val="00FE115E"/>
    <w:rsid w:val="00FE1C07"/>
    <w:rsid w:val="00FE5626"/>
    <w:rsid w:val="00FE6C48"/>
    <w:rsid w:val="00FF3C85"/>
    <w:rsid w:val="00FF4812"/>
    <w:rsid w:val="00FF4EE3"/>
    <w:rsid w:val="00FF4EE9"/>
    <w:rsid w:val="00FF51F9"/>
    <w:rsid w:val="00FF6434"/>
    <w:rsid w:val="00FF64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apple-converted-space">
    <w:name w:val="apple-converted-space"/>
    <w:rsid w:val="00B918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1233</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Rev2</cp:lastModifiedBy>
  <cp:revision>561</cp:revision>
  <cp:lastPrinted>1900-12-31T16:00:00Z</cp:lastPrinted>
  <dcterms:created xsi:type="dcterms:W3CDTF">2019-01-14T04:28:00Z</dcterms:created>
  <dcterms:modified xsi:type="dcterms:W3CDTF">2021-01-28T12:11:00Z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